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75DA44D"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C021F9">
        <w:rPr>
          <w:b/>
          <w:i/>
          <w:noProof/>
          <w:sz w:val="28"/>
        </w:rPr>
        <w:t>4851</w:t>
      </w:r>
      <w:r w:rsidR="0002342A" w:rsidRPr="0002342A">
        <w:rPr>
          <w:rFonts w:hint="eastAsia"/>
          <w:b/>
          <w:i/>
          <w:noProof/>
          <w:sz w:val="28"/>
          <w:highlight w:val="green"/>
          <w:lang w:eastAsia="zh-CN"/>
        </w:rPr>
        <w:t>r</w:t>
      </w:r>
      <w:r w:rsidR="0002342A" w:rsidRPr="0002342A">
        <w:rPr>
          <w:b/>
          <w:i/>
          <w:noProof/>
          <w:sz w:val="28"/>
          <w:highlight w:val="green"/>
        </w:rPr>
        <w:t>2</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E7F56" w:rsidR="001E41F3" w:rsidRPr="00410371" w:rsidRDefault="00CA50D2" w:rsidP="00F776E1">
            <w:pPr>
              <w:pStyle w:val="CRCoverPage"/>
              <w:spacing w:after="0"/>
              <w:jc w:val="right"/>
              <w:rPr>
                <w:b/>
                <w:noProof/>
                <w:sz w:val="28"/>
              </w:rPr>
            </w:pPr>
            <w:r>
              <w:rPr>
                <w:b/>
                <w:noProof/>
                <w:sz w:val="28"/>
              </w:rPr>
              <w:t>38</w:t>
            </w:r>
            <w:r w:rsidR="00AA5B1E">
              <w:rPr>
                <w:b/>
                <w:noProof/>
                <w:sz w:val="28"/>
              </w:rPr>
              <w:t>.5</w:t>
            </w:r>
            <w:r w:rsidR="00F776E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CD76" w:rsidR="001E41F3" w:rsidRPr="00410371" w:rsidRDefault="000440AC" w:rsidP="00AA5B1E">
            <w:pPr>
              <w:pStyle w:val="CRCoverPage"/>
              <w:spacing w:after="0"/>
              <w:rPr>
                <w:noProof/>
              </w:rPr>
            </w:pPr>
            <w:r>
              <w:rPr>
                <w:b/>
                <w:noProof/>
                <w:sz w:val="28"/>
              </w:rPr>
              <w:t>0326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rsidRPr="00620E09"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635F1" w:rsidR="001E41F3" w:rsidRDefault="00047BFB" w:rsidP="00A65862">
            <w:pPr>
              <w:pStyle w:val="CRCoverPage"/>
              <w:spacing w:after="0"/>
              <w:ind w:left="100"/>
              <w:rPr>
                <w:noProof/>
              </w:rPr>
            </w:pPr>
            <w:r w:rsidRPr="00047BFB">
              <w:rPr>
                <w:lang w:eastAsia="zh-CN"/>
              </w:rPr>
              <w:t>Addition of test applicability for 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ADB27" w:rsidR="000C2A2F" w:rsidRDefault="000C2A2F" w:rsidP="00303511">
            <w:pPr>
              <w:pStyle w:val="CRCoverPage"/>
              <w:spacing w:after="0"/>
              <w:ind w:left="100"/>
              <w:rPr>
                <w:noProof/>
                <w:lang w:eastAsia="zh-CN"/>
              </w:rPr>
            </w:pPr>
            <w:r>
              <w:rPr>
                <w:noProof/>
                <w:lang w:eastAsia="zh-CN"/>
              </w:rPr>
              <w:t>Adding</w:t>
            </w:r>
            <w:r w:rsidR="00303511">
              <w:rPr>
                <w:noProof/>
                <w:lang w:eastAsia="zh-CN"/>
              </w:rPr>
              <w:t xml:space="preserve"> test applicability for the 2Tx-2T</w:t>
            </w:r>
            <w:r w:rsidR="00303511">
              <w:rPr>
                <w:rFonts w:hint="eastAsia"/>
                <w:noProof/>
                <w:lang w:eastAsia="zh-CN"/>
              </w:rPr>
              <w:t>x</w:t>
            </w:r>
            <w:r w:rsidR="00303511">
              <w:rPr>
                <w:noProof/>
                <w:lang w:eastAsia="zh-CN"/>
              </w:rPr>
              <w:t xml:space="preserve"> switching test case.</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9ABEC" w:rsidR="000C2A2F" w:rsidRDefault="000C2A2F" w:rsidP="00303511">
            <w:pPr>
              <w:pStyle w:val="CRCoverPage"/>
              <w:spacing w:after="0"/>
              <w:ind w:left="100"/>
              <w:rPr>
                <w:noProof/>
              </w:rPr>
            </w:pPr>
            <w:r>
              <w:rPr>
                <w:noProof/>
                <w:lang w:eastAsia="zh-CN"/>
              </w:rPr>
              <w:t>The</w:t>
            </w:r>
            <w:r w:rsidR="00A21A4B">
              <w:rPr>
                <w:noProof/>
                <w:lang w:eastAsia="zh-CN"/>
              </w:rPr>
              <w:t xml:space="preserve"> </w:t>
            </w:r>
            <w:r w:rsidR="00303511">
              <w:rPr>
                <w:noProof/>
                <w:lang w:eastAsia="zh-CN"/>
              </w:rPr>
              <w:t>test case can’t be executed correcly.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02B7" w:rsidR="000C2A2F" w:rsidRDefault="007340FB" w:rsidP="00D34BC6">
            <w:pPr>
              <w:pStyle w:val="CRCoverPage"/>
              <w:spacing w:after="0"/>
              <w:ind w:left="100"/>
              <w:rPr>
                <w:noProof/>
              </w:rPr>
            </w:pPr>
            <w:r>
              <w:rPr>
                <w:noProof/>
                <w:lang w:eastAsia="zh-CN"/>
              </w:rPr>
              <w:t>4.0, 4.1.1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38906" w:rsidR="000C2A2F" w:rsidRDefault="000C2A2F" w:rsidP="00202DC9">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7D237" w14:textId="77777777" w:rsidR="000C2A2F" w:rsidRPr="00620E09" w:rsidRDefault="00620E09" w:rsidP="000C2A2F">
            <w:pPr>
              <w:pStyle w:val="CRCoverPage"/>
              <w:spacing w:after="0"/>
              <w:ind w:left="100"/>
              <w:rPr>
                <w:noProof/>
                <w:highlight w:val="green"/>
                <w:lang w:eastAsia="zh-CN"/>
              </w:rPr>
            </w:pPr>
            <w:r w:rsidRPr="00620E09">
              <w:rPr>
                <w:rFonts w:hint="eastAsia"/>
                <w:noProof/>
                <w:highlight w:val="green"/>
                <w:lang w:eastAsia="zh-CN"/>
              </w:rPr>
              <w:t>1</w:t>
            </w:r>
            <w:r w:rsidRPr="00620E09">
              <w:rPr>
                <w:noProof/>
                <w:highlight w:val="green"/>
                <w:vertAlign w:val="superscript"/>
                <w:lang w:eastAsia="zh-CN"/>
              </w:rPr>
              <w:t>st</w:t>
            </w:r>
            <w:r w:rsidRPr="00620E09">
              <w:rPr>
                <w:noProof/>
                <w:highlight w:val="green"/>
                <w:lang w:eastAsia="zh-CN"/>
              </w:rPr>
              <w:t xml:space="preserve"> revision:</w:t>
            </w:r>
          </w:p>
          <w:p w14:paraId="5CACB2B2" w14:textId="77777777" w:rsidR="00620E09" w:rsidRPr="00620E09" w:rsidRDefault="00620E09" w:rsidP="000C2A2F">
            <w:pPr>
              <w:pStyle w:val="CRCoverPage"/>
              <w:spacing w:after="0"/>
              <w:ind w:left="100"/>
              <w:rPr>
                <w:noProof/>
                <w:highlight w:val="green"/>
                <w:lang w:eastAsia="zh-CN"/>
              </w:rPr>
            </w:pPr>
            <w:r w:rsidRPr="00620E09">
              <w:rPr>
                <w:noProof/>
                <w:highlight w:val="green"/>
                <w:lang w:eastAsia="zh-CN"/>
              </w:rPr>
              <w:t>Merging newly added condition into Nokia CR R5-234783.</w:t>
            </w:r>
          </w:p>
          <w:p w14:paraId="74FE6D4D" w14:textId="77777777" w:rsidR="00620E09" w:rsidRPr="00620E09" w:rsidRDefault="00620E09" w:rsidP="000C2A2F">
            <w:pPr>
              <w:pStyle w:val="CRCoverPage"/>
              <w:spacing w:after="0"/>
              <w:ind w:left="100"/>
              <w:rPr>
                <w:noProof/>
                <w:highlight w:val="green"/>
                <w:lang w:eastAsia="zh-CN"/>
              </w:rPr>
            </w:pPr>
            <w:r w:rsidRPr="00620E09">
              <w:rPr>
                <w:rFonts w:hint="eastAsia"/>
                <w:noProof/>
                <w:highlight w:val="green"/>
                <w:lang w:eastAsia="zh-CN"/>
              </w:rPr>
              <w:t>2</w:t>
            </w:r>
            <w:r w:rsidRPr="00620E09">
              <w:rPr>
                <w:noProof/>
                <w:highlight w:val="green"/>
                <w:vertAlign w:val="superscript"/>
                <w:lang w:eastAsia="zh-CN"/>
              </w:rPr>
              <w:t>nd</w:t>
            </w:r>
            <w:r w:rsidRPr="00620E09">
              <w:rPr>
                <w:noProof/>
                <w:highlight w:val="green"/>
                <w:lang w:eastAsia="zh-CN"/>
              </w:rPr>
              <w:t xml:space="preserve"> revison:</w:t>
            </w:r>
          </w:p>
          <w:p w14:paraId="6ACA4173" w14:textId="39517FCC" w:rsidR="00620E09" w:rsidRPr="00620E09" w:rsidRDefault="00620E09" w:rsidP="000C2A2F">
            <w:pPr>
              <w:pStyle w:val="CRCoverPage"/>
              <w:spacing w:after="0"/>
              <w:ind w:left="100"/>
              <w:rPr>
                <w:rFonts w:hint="eastAsia"/>
                <w:noProof/>
                <w:highlight w:val="green"/>
                <w:lang w:eastAsia="zh-CN"/>
              </w:rPr>
            </w:pPr>
            <w:r w:rsidRPr="00620E09">
              <w:rPr>
                <w:rFonts w:hint="eastAsia"/>
                <w:noProof/>
                <w:highlight w:val="green"/>
                <w:lang w:eastAsia="zh-CN"/>
              </w:rPr>
              <w:t>R</w:t>
            </w:r>
            <w:r w:rsidRPr="00620E09">
              <w:rPr>
                <w:noProof/>
                <w:highlight w:val="green"/>
                <w:lang w:eastAsia="zh-CN"/>
              </w:rPr>
              <w:t>esubmit since the r1 is uploaded with some mistake.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186D431" w14:textId="77777777" w:rsidR="00FB622F" w:rsidRPr="000F6278" w:rsidRDefault="00FB622F" w:rsidP="00FB622F">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5C8745E6" w14:textId="77777777" w:rsidR="00FB622F" w:rsidRPr="000F6278" w:rsidRDefault="00FB622F" w:rsidP="00FB622F">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4C916A30" w14:textId="77777777" w:rsidR="00FB622F" w:rsidRPr="00BB629B" w:rsidRDefault="00FB622F" w:rsidP="00FB622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B622F" w:rsidRPr="00BB629B" w14:paraId="789563C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380EB" w14:textId="77777777" w:rsidR="00FB622F" w:rsidRPr="00BB629B" w:rsidRDefault="00FB622F" w:rsidP="00F2014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FB622F" w:rsidRPr="00BB629B" w14:paraId="4A13D01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A4AA" w14:textId="77777777" w:rsidR="00FB622F" w:rsidRPr="00BB629B" w:rsidRDefault="00FB622F" w:rsidP="00F20140">
            <w:pPr>
              <w:pStyle w:val="TAN"/>
            </w:pPr>
            <w:r w:rsidRPr="00BB629B">
              <w:t>C001a</w:t>
            </w:r>
            <w:r w:rsidRPr="00BB629B">
              <w:tab/>
              <w:t>IF (A.4.1-1/1 OR A.4.1-1/2) AND A.4.1-2/7 AND A.4.1-3/1 AND A.4.3.1-7/3 AND NOT A.4.3.2-1/84 THEN R ELSE N/A</w:t>
            </w:r>
          </w:p>
        </w:tc>
      </w:tr>
      <w:tr w:rsidR="00FB622F" w:rsidRPr="00BB629B" w14:paraId="373A77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212DC" w14:textId="77777777" w:rsidR="00FB622F" w:rsidRPr="00BB629B" w:rsidRDefault="00FB622F" w:rsidP="00F2014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FB622F" w:rsidRPr="00BB629B" w14:paraId="131DA7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0E9FE" w14:textId="77777777" w:rsidR="00FB622F" w:rsidRPr="00BB629B" w:rsidRDefault="00FB622F" w:rsidP="00F2014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FB622F" w:rsidRPr="00BB629B" w14:paraId="5E4695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12EA" w14:textId="77777777" w:rsidR="00FB622F" w:rsidRPr="00BB629B" w:rsidRDefault="00FB622F" w:rsidP="00F20140">
            <w:pPr>
              <w:pStyle w:val="TAN"/>
            </w:pPr>
            <w:r w:rsidRPr="00BB629B">
              <w:t>C001d</w:t>
            </w:r>
            <w:r w:rsidRPr="00BB629B">
              <w:tab/>
              <w:t>Void</w:t>
            </w:r>
          </w:p>
        </w:tc>
      </w:tr>
      <w:tr w:rsidR="00FB622F" w:rsidRPr="00BB629B" w14:paraId="419DEA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12178" w14:textId="77777777" w:rsidR="00FB622F" w:rsidRPr="00BB629B" w:rsidRDefault="00FB622F" w:rsidP="00F20140">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FB622F" w:rsidRPr="00BB629B" w14:paraId="3B9004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83542" w14:textId="77777777" w:rsidR="00FB622F" w:rsidRPr="00BB629B" w:rsidRDefault="00FB622F" w:rsidP="00F20140">
            <w:pPr>
              <w:pStyle w:val="TAN"/>
            </w:pPr>
            <w:r w:rsidRPr="00BB629B">
              <w:t>C001f</w:t>
            </w:r>
            <w:r w:rsidRPr="00BB629B">
              <w:tab/>
              <w:t>IF (A.4.1-1/1 OR A.4.1-1/2) AND A.4.1-2/7 AND A.4.1-3/1 AND A.4.3.5-1/1 AND (A.4.3.11-1/1 OR A.4.3.11-1/3) THEN R ELSE N/A</w:t>
            </w:r>
          </w:p>
        </w:tc>
      </w:tr>
      <w:tr w:rsidR="00FB622F" w:rsidRPr="00BB629B" w14:paraId="4720C5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CBFA4" w14:textId="77777777" w:rsidR="00FB622F" w:rsidRPr="00BB629B" w:rsidRDefault="00FB622F" w:rsidP="00F2014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FB622F" w:rsidRPr="00BB629B" w14:paraId="096A35B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79D4B" w14:textId="77777777" w:rsidR="00FB622F" w:rsidRPr="00BB629B" w:rsidRDefault="00FB622F" w:rsidP="00F20140">
            <w:pPr>
              <w:pStyle w:val="TAN"/>
            </w:pPr>
            <w:r w:rsidRPr="00BB629B">
              <w:t>C001</w:t>
            </w:r>
            <w:r w:rsidRPr="00BB629B">
              <w:rPr>
                <w:rFonts w:hint="eastAsia"/>
              </w:rPr>
              <w:t>h</w:t>
            </w:r>
            <w:r w:rsidRPr="00BB629B">
              <w:tab/>
              <w:t>IF (A.4.1-1/1 OR A.4.1-1/2) AND A.4.1-2/7 AND A.4.1-3/1 AND NOT A.4.3.2-1/84 THEN R ELSE N/A</w:t>
            </w:r>
          </w:p>
        </w:tc>
      </w:tr>
      <w:tr w:rsidR="00FB622F" w:rsidRPr="00BB629B" w14:paraId="6FBF868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C784A" w14:textId="77777777" w:rsidR="00FB622F" w:rsidRPr="00BB629B" w:rsidRDefault="00FB622F" w:rsidP="00F2014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FB622F" w:rsidRPr="00BB629B" w14:paraId="1C347C6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996A2" w14:textId="77777777" w:rsidR="00FB622F" w:rsidRPr="00BB629B" w:rsidRDefault="00FB622F" w:rsidP="00F2014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FB622F" w:rsidRPr="00BB629B" w14:paraId="656360E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43935" w14:textId="77777777" w:rsidR="00FB622F" w:rsidRPr="00BB629B" w:rsidRDefault="00FB622F" w:rsidP="00F2014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FB622F" w14:paraId="3E01C5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A2031" w14:textId="77777777" w:rsidR="00FB622F" w:rsidRDefault="00FB622F" w:rsidP="00F20140">
            <w:pPr>
              <w:pStyle w:val="TAN"/>
            </w:pPr>
            <w:r>
              <w:t>C001l</w:t>
            </w:r>
            <w:r>
              <w:tab/>
              <w:t>IF (A.4.1-1/1 OR A.4.1-1/2) AND A.4.1-2/7 AND A.4.1-3/1 AND NOT A.4.3.2-1/84 AND NOT A.4.3.12-1/2 THEN R ELSE N/A</w:t>
            </w:r>
          </w:p>
        </w:tc>
      </w:tr>
      <w:tr w:rsidR="00FB622F" w:rsidRPr="00BB629B" w14:paraId="78BB90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727B7" w14:textId="77777777" w:rsidR="00FB622F" w:rsidRPr="00BB629B" w:rsidRDefault="00FB622F" w:rsidP="00F20140">
            <w:pPr>
              <w:pStyle w:val="TAN"/>
            </w:pPr>
            <w:r w:rsidRPr="00BB629B">
              <w:t>C002</w:t>
            </w:r>
            <w:r w:rsidRPr="00BB629B">
              <w:tab/>
              <w:t>IF (A.4.1-1/1 OR A.4.1-1/2) AND A.4.1-2/7 AND A.4.1-3/1 AND (A.4.1-2/3 OR A.4.1-2/5) THEN R ELSE N/A</w:t>
            </w:r>
          </w:p>
        </w:tc>
      </w:tr>
      <w:tr w:rsidR="00FB622F" w:rsidRPr="00BB629B" w14:paraId="155DCA7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E7225" w14:textId="77777777" w:rsidR="00FB622F" w:rsidRPr="00BB629B" w:rsidRDefault="00FB622F" w:rsidP="00F20140">
            <w:pPr>
              <w:pStyle w:val="TAN"/>
            </w:pPr>
            <w:r w:rsidRPr="00BB629B">
              <w:t>C003</w:t>
            </w:r>
            <w:r w:rsidRPr="00BB629B">
              <w:tab/>
              <w:t>IF (A.4.1-1/1 OR A.4.1-1/2) AND A.4.1-2/7 AND A.4.1-3/1 AND A.4.3.2-1/14 THEN R ELSE N/A</w:t>
            </w:r>
          </w:p>
        </w:tc>
      </w:tr>
      <w:tr w:rsidR="00FB622F" w:rsidRPr="00BB629B" w14:paraId="5BA1FB6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D71B" w14:textId="77777777" w:rsidR="00FB622F" w:rsidRPr="00BB629B" w:rsidRDefault="00FB622F" w:rsidP="00F20140">
            <w:pPr>
              <w:pStyle w:val="TAN"/>
            </w:pPr>
            <w:r w:rsidRPr="00BB629B">
              <w:t>C003a</w:t>
            </w:r>
            <w:r w:rsidRPr="00BB629B">
              <w:tab/>
              <w:t>IF A.4.1-1/1 AND A.4.1-2/7 AND A.4.1-3/1 AND (A.4.3.2-1/14 OR A.4.3.2-1/15) THEN R ELSE N/A</w:t>
            </w:r>
          </w:p>
        </w:tc>
      </w:tr>
      <w:tr w:rsidR="00FB622F" w:rsidRPr="00BB629B" w14:paraId="751AA8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67B07" w14:textId="77777777" w:rsidR="00FB622F" w:rsidRPr="00BB629B" w:rsidRDefault="00FB622F" w:rsidP="00F20140">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FB622F" w:rsidRPr="00BB629B" w14:paraId="45A19C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00BA" w14:textId="77777777" w:rsidR="00FB622F" w:rsidRPr="00BB629B" w:rsidRDefault="00FB622F" w:rsidP="00F20140">
            <w:pPr>
              <w:pStyle w:val="TAN"/>
            </w:pPr>
            <w:r w:rsidRPr="00BB629B">
              <w:t>C004</w:t>
            </w:r>
            <w:r w:rsidRPr="00BB629B">
              <w:tab/>
              <w:t>IF (A.4.1-1/1 OR A.4.1-1/2) AND A.4.1-2/7 AND A.4.1-3/1 AND (A.4.1-4A/1 OR A.4.1-4A/2 OR A.4.1-4A/5) AND A.4.3.2A.1-2/1 THEN R ELSE N/A</w:t>
            </w:r>
          </w:p>
        </w:tc>
      </w:tr>
      <w:tr w:rsidR="00FB622F" w:rsidRPr="00BB629B" w14:paraId="275027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774FE" w14:textId="77777777" w:rsidR="00FB622F" w:rsidRPr="00BB629B" w:rsidRDefault="00FB622F" w:rsidP="00F20140">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FB622F" w:rsidRPr="00BB629B" w14:paraId="38CF814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153FA" w14:textId="77777777" w:rsidR="00FB622F" w:rsidRPr="00BB629B" w:rsidRDefault="00FB622F" w:rsidP="00F20140">
            <w:pPr>
              <w:pStyle w:val="TAN"/>
            </w:pPr>
            <w:r w:rsidRPr="00BB629B">
              <w:t>C005</w:t>
            </w:r>
            <w:r w:rsidRPr="00BB629B">
              <w:tab/>
              <w:t>IF (A.4.1-1/1 OR A.4.1-1/2) AND A.4.1-2/7 AND A.4.1-3/1 AND A.4.1-4A/5 AND A.4.1-2/4 AND A.4.3.2A.1-1/1 AND A.4.1-3/1 THEN R ELSE N/A</w:t>
            </w:r>
          </w:p>
        </w:tc>
      </w:tr>
      <w:tr w:rsidR="00FB622F" w:rsidRPr="00BB629B" w14:paraId="535D379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4F84" w14:textId="77777777" w:rsidR="00FB622F" w:rsidRPr="00BB629B" w:rsidRDefault="00FB622F" w:rsidP="00F20140">
            <w:pPr>
              <w:pStyle w:val="TAN"/>
            </w:pPr>
            <w:r w:rsidRPr="00BB629B">
              <w:t>C006</w:t>
            </w:r>
            <w:r w:rsidRPr="00BB629B">
              <w:tab/>
              <w:t>IF A.4.1-1/2 AND A.4.1-2/8 AND A.4.1-3/1 THEN R ELSE N/A</w:t>
            </w:r>
          </w:p>
        </w:tc>
      </w:tr>
      <w:tr w:rsidR="00FB622F" w:rsidRPr="00BB629B" w14:paraId="6CE5ADE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9B3DB" w14:textId="77777777" w:rsidR="00FB622F" w:rsidRPr="00BB629B" w:rsidRDefault="00FB622F" w:rsidP="00F20140">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FB622F" w:rsidRPr="00BB629B" w14:paraId="2A7C1B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D4C7C" w14:textId="77777777" w:rsidR="00FB622F" w:rsidRPr="00BB629B" w:rsidRDefault="00FB622F" w:rsidP="00F20140">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FB622F" w:rsidRPr="00BB629B" w14:paraId="513C57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E5B2A" w14:textId="77777777" w:rsidR="00FB622F" w:rsidRPr="00BB629B" w:rsidRDefault="00FB622F" w:rsidP="00F20140">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FB622F" w:rsidRPr="00BB629B" w14:paraId="1A99D9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9F788" w14:textId="77777777" w:rsidR="00FB622F" w:rsidRPr="00BB629B" w:rsidRDefault="00FB622F" w:rsidP="00F20140">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FB622F" w:rsidRPr="00BB629B" w14:paraId="5C2BFB3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BB218" w14:textId="77777777" w:rsidR="00FB622F" w:rsidRPr="00BB629B" w:rsidRDefault="00FB622F" w:rsidP="00F20140">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FB622F" w:rsidRPr="00BB629B" w14:paraId="2ED77A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1452C" w14:textId="77777777" w:rsidR="00FB622F" w:rsidRPr="00BB629B" w:rsidRDefault="00FB622F" w:rsidP="00F20140">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FB622F" w:rsidRPr="00BB629B" w14:paraId="5B9EC9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F182A" w14:textId="77777777" w:rsidR="00FB622F" w:rsidRPr="00BB629B" w:rsidRDefault="00FB622F" w:rsidP="00F20140">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FB622F" w:rsidRPr="00BB629B" w14:paraId="5A8EFD7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B1C06" w14:textId="77777777" w:rsidR="00FB622F" w:rsidRPr="00BB629B" w:rsidRDefault="00FB622F" w:rsidP="00F20140">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FB622F" w:rsidRPr="00BB629B" w14:paraId="031CEE5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0F5B" w14:textId="77777777" w:rsidR="00FB622F" w:rsidRPr="00BB629B" w:rsidRDefault="00FB622F" w:rsidP="00F20140">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B622F" w:rsidRPr="000F6278" w14:paraId="137D06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FBEF2" w14:textId="77777777" w:rsidR="00FB622F" w:rsidRPr="000F6278" w:rsidRDefault="00FB622F" w:rsidP="00F20140">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FB622F" w:rsidRPr="000F6278" w14:paraId="477A25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91DD4" w14:textId="77777777" w:rsidR="00FB622F" w:rsidRPr="000F6278" w:rsidRDefault="00FB622F" w:rsidP="00F20140">
            <w:pPr>
              <w:pStyle w:val="TAN"/>
            </w:pPr>
            <w:r w:rsidRPr="000F6278">
              <w:t>C006</w:t>
            </w:r>
            <w:r>
              <w:t>k</w:t>
            </w:r>
            <w:r w:rsidRPr="000F6278">
              <w:tab/>
              <w:t xml:space="preserve">IF A.4.1-1/2 AND A.4.1-2/8 AND A.4.1-3/1 AND </w:t>
            </w:r>
            <w:r>
              <w:t>(A.4.3.2-1/22A OR A.4.3.2-1/22B)</w:t>
            </w:r>
            <w:r w:rsidRPr="000F6278">
              <w:t xml:space="preserve"> THEN R ELSE N/A</w:t>
            </w:r>
          </w:p>
        </w:tc>
      </w:tr>
      <w:tr w:rsidR="00FB622F" w:rsidRPr="00BB629B" w14:paraId="003D93F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C030B" w14:textId="77777777" w:rsidR="00FB622F" w:rsidRPr="00BB629B" w:rsidRDefault="00FB622F" w:rsidP="00F20140">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FB622F" w:rsidRPr="00814D9B" w14:paraId="57C2410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32654" w14:textId="77777777" w:rsidR="00FB622F" w:rsidRPr="00814D9B" w:rsidRDefault="00FB622F" w:rsidP="00F20140">
            <w:pPr>
              <w:pStyle w:val="TAN"/>
            </w:pPr>
            <w:r w:rsidRPr="00814D9B">
              <w:t>C006m</w:t>
            </w:r>
            <w:r w:rsidRPr="00814D9B">
              <w:tab/>
              <w:t>IF A.4.1-1/2 AND A.4.1-2/8 AND A.4.1-3/1 AND A.4.3.2-1/56 AND 4.3.2-1/78 THEN R ELSE N/A</w:t>
            </w:r>
          </w:p>
        </w:tc>
      </w:tr>
      <w:tr w:rsidR="00FB622F" w:rsidRPr="00BB629B" w14:paraId="76547C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68476" w14:textId="77777777" w:rsidR="00FB622F" w:rsidRPr="00BB629B" w:rsidRDefault="00FB622F" w:rsidP="00F20140">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FB622F" w:rsidRPr="00BB629B" w14:paraId="55BA44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B3DB0" w14:textId="77777777" w:rsidR="00FB622F" w:rsidRPr="00BB629B" w:rsidRDefault="00FB622F" w:rsidP="00F20140">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FB622F" w:rsidRPr="00BB629B" w14:paraId="155942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772BA" w14:textId="77777777" w:rsidR="00FB622F" w:rsidRPr="00BB629B" w:rsidRDefault="00FB622F" w:rsidP="00F20140">
            <w:pPr>
              <w:pStyle w:val="TAN"/>
            </w:pPr>
            <w:r w:rsidRPr="00BB629B">
              <w:t>C007</w:t>
            </w:r>
            <w:r w:rsidRPr="00BB629B">
              <w:tab/>
              <w:t>IF A.4.1-1/2 AND A.4.1-2/8 AND A.4.1-3/1 AND A.4.3.2-1/22 THEN R ELSE N/A</w:t>
            </w:r>
          </w:p>
        </w:tc>
      </w:tr>
      <w:tr w:rsidR="00FB622F" w:rsidRPr="00BB629B" w14:paraId="6F45C59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1CEC3" w14:textId="77777777" w:rsidR="00FB622F" w:rsidRPr="00BB629B" w:rsidRDefault="00FB622F" w:rsidP="00F20140">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FB622F" w:rsidRPr="000F6278" w14:paraId="37991ED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AE968" w14:textId="77777777" w:rsidR="00FB622F" w:rsidRPr="000F6278" w:rsidRDefault="00FB622F" w:rsidP="00F20140">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FB622F" w:rsidRPr="00BB629B" w14:paraId="144861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D7D9" w14:textId="77777777" w:rsidR="00FB622F" w:rsidRPr="00BB629B" w:rsidRDefault="00FB622F" w:rsidP="00F20140">
            <w:pPr>
              <w:pStyle w:val="TAN"/>
            </w:pPr>
            <w:r w:rsidRPr="00BB629B">
              <w:t>C009</w:t>
            </w:r>
            <w:r w:rsidRPr="00BB629B">
              <w:tab/>
              <w:t>IF (A.4.1-1/1 OR A.4.1-1/2) AND A.4.1-3/2 AND A.4.1-4/1 AND A.4.3.2B.2.0-2/1 THEN R ELSE N/A</w:t>
            </w:r>
          </w:p>
        </w:tc>
      </w:tr>
      <w:tr w:rsidR="00FB622F" w:rsidRPr="00BB629B" w14:paraId="6C6C87B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E7648" w14:textId="77777777" w:rsidR="00FB622F" w:rsidRPr="00BB629B" w:rsidRDefault="00FB622F" w:rsidP="00F20140">
            <w:pPr>
              <w:pStyle w:val="TAN"/>
            </w:pPr>
            <w:r w:rsidRPr="00BB629B">
              <w:t>C009a</w:t>
            </w:r>
            <w:r w:rsidRPr="00BB629B">
              <w:tab/>
              <w:t>IF (A.4.1-1/1 OR A.4.1-1/2) AND A.4.1-3/2 AND A.4.1-4/1 AND A.4.3.2B.2.0-1/1 THEN R ELSE N/A</w:t>
            </w:r>
          </w:p>
        </w:tc>
      </w:tr>
      <w:tr w:rsidR="00FB622F" w:rsidRPr="00BB629B" w14:paraId="482850E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E5B7B" w14:textId="77777777" w:rsidR="00FB622F" w:rsidRPr="00BB629B" w:rsidRDefault="00FB622F" w:rsidP="00F20140">
            <w:pPr>
              <w:pStyle w:val="TAN"/>
            </w:pPr>
            <w:r w:rsidRPr="00BB629B">
              <w:t>C009</w:t>
            </w:r>
            <w:r w:rsidRPr="00BB629B">
              <w:rPr>
                <w:rFonts w:eastAsia="宋体"/>
                <w:lang w:eastAsia="zh-CN"/>
              </w:rPr>
              <w:t>z</w:t>
            </w:r>
            <w:r w:rsidRPr="00BB629B">
              <w:tab/>
              <w:t>IF (A.4.1-1/1 OR A.4.1-1/2) AND A.4.1-3/2 AND A.4.1-4/1 AND A.4.3.2B.2.0-2/1 AND A.4.3.2-1/25 THEN R ELSE N/A</w:t>
            </w:r>
          </w:p>
        </w:tc>
      </w:tr>
      <w:tr w:rsidR="00FB622F" w:rsidRPr="00BB629B" w14:paraId="48E4CC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58CBB" w14:textId="77777777" w:rsidR="00FB622F" w:rsidRPr="00BB629B" w:rsidRDefault="00FB622F" w:rsidP="00F20140">
            <w:pPr>
              <w:pStyle w:val="TAN"/>
            </w:pPr>
            <w:r w:rsidRPr="00BB629B">
              <w:t>C010</w:t>
            </w:r>
            <w:r w:rsidRPr="00BB629B">
              <w:tab/>
              <w:t>IF (A.4.1-1/1 OR A.4.1-1/2) AND A.4.1-3/2 AND A.4.1-4/2 AND A.4.3.2B.2.0-2/1 THEN R ELSE N/A</w:t>
            </w:r>
          </w:p>
        </w:tc>
      </w:tr>
      <w:tr w:rsidR="00FB622F" w:rsidRPr="00BB629B" w14:paraId="40F0A4A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E0F61" w14:textId="77777777" w:rsidR="00FB622F" w:rsidRPr="00BB629B" w:rsidRDefault="00FB622F" w:rsidP="00F20140">
            <w:pPr>
              <w:pStyle w:val="TAN"/>
            </w:pPr>
            <w:r w:rsidRPr="00BB629B">
              <w:t>C010a</w:t>
            </w:r>
            <w:r w:rsidRPr="00BB629B">
              <w:tab/>
              <w:t>IF (A.4.1-1/1 OR A.4.1-1/2) AND A.4.1-3/2 AND A.4.1-4/2 AND A.4.3.2B.2.0-1/1 THEN R ELSE N/A</w:t>
            </w:r>
          </w:p>
        </w:tc>
      </w:tr>
      <w:tr w:rsidR="00FB622F" w:rsidRPr="00BB629B" w14:paraId="705C66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8644A" w14:textId="77777777" w:rsidR="00FB622F" w:rsidRPr="00BB629B" w:rsidRDefault="00FB622F" w:rsidP="00F20140">
            <w:pPr>
              <w:pStyle w:val="TAN"/>
            </w:pPr>
            <w:r w:rsidRPr="00BB629B">
              <w:t>C010</w:t>
            </w:r>
            <w:r w:rsidRPr="00BB629B">
              <w:rPr>
                <w:rFonts w:eastAsia="宋体"/>
                <w:lang w:eastAsia="zh-CN"/>
              </w:rPr>
              <w:t>z</w:t>
            </w:r>
            <w:r w:rsidRPr="00BB629B">
              <w:tab/>
              <w:t>IF (A.4.1-1/1 OR A.4.1-1/2) AND A.4.1-3/2 AND A.4.1-4/2 AND A.4.3.2B.2.0-2/1 AND A.4.3.2-1/25 THEN R ELSE N/A</w:t>
            </w:r>
          </w:p>
        </w:tc>
      </w:tr>
      <w:tr w:rsidR="00FB622F" w:rsidRPr="00BB629B" w14:paraId="20ECC17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E443E" w14:textId="77777777" w:rsidR="00FB622F" w:rsidRPr="00BB629B" w:rsidRDefault="00FB622F" w:rsidP="00F20140">
            <w:pPr>
              <w:pStyle w:val="TAN"/>
            </w:pPr>
            <w:r w:rsidRPr="00BB629B">
              <w:t>C011</w:t>
            </w:r>
            <w:r w:rsidRPr="00BB629B">
              <w:tab/>
              <w:t>IF (A.4.1-1/1 OR A.4.1-1/2) AND A.4.1-3/2 AND A.4.1-4/3 AND A.4.3.2B.2.0-2/1 THEN R ELSE N/A</w:t>
            </w:r>
          </w:p>
        </w:tc>
      </w:tr>
      <w:tr w:rsidR="00FB622F" w:rsidRPr="00BB629B" w14:paraId="79BF845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5A108" w14:textId="77777777" w:rsidR="00FB622F" w:rsidRPr="00BB629B" w:rsidRDefault="00FB622F" w:rsidP="00F20140">
            <w:pPr>
              <w:pStyle w:val="TAN"/>
            </w:pPr>
            <w:r w:rsidRPr="00BB629B">
              <w:t>C011a</w:t>
            </w:r>
            <w:r w:rsidRPr="00BB629B">
              <w:tab/>
              <w:t>IF (A.4.1-1/1 OR A.4.1-1/2) AND A.4.1-3/2 AND A.4.1-4/3 AND A.4.3.2B.2.0-1/1 THEN R ELSE N/A</w:t>
            </w:r>
          </w:p>
        </w:tc>
      </w:tr>
      <w:tr w:rsidR="00FB622F" w:rsidRPr="00BB629B" w14:paraId="529CEE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53F5F" w14:textId="77777777" w:rsidR="00FB622F" w:rsidRPr="00BB629B" w:rsidRDefault="00FB622F" w:rsidP="00F20140">
            <w:pPr>
              <w:pStyle w:val="TAN"/>
            </w:pPr>
            <w:r w:rsidRPr="00BB629B">
              <w:lastRenderedPageBreak/>
              <w:t>C011b</w:t>
            </w:r>
            <w:r w:rsidRPr="00BB629B">
              <w:tab/>
              <w:t>IF (A.4.1-1/1 OR A.4.1-1/2) AND A.4.1-3/2 AND A.4.1-4/3 AND A.4.3.2B.2.0-2A/1 THEN R ELSE N/A</w:t>
            </w:r>
          </w:p>
        </w:tc>
      </w:tr>
      <w:tr w:rsidR="00FB622F" w:rsidRPr="00BB629B" w14:paraId="14CFDD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45578" w14:textId="77777777" w:rsidR="00FB622F" w:rsidRPr="00BB629B" w:rsidRDefault="00FB622F" w:rsidP="00F20140">
            <w:pPr>
              <w:pStyle w:val="TAN"/>
            </w:pPr>
            <w:r w:rsidRPr="00BB629B">
              <w:t>C011c</w:t>
            </w:r>
            <w:r w:rsidRPr="00BB629B">
              <w:tab/>
              <w:t>IF (A.4.1-1/1 OR A.4.1-1/2) AND A.4.1-3/2 AND A.4.1-4/3 AND A.4.3.2B.2.0-1A/1 THEN R ELSE N/A</w:t>
            </w:r>
          </w:p>
        </w:tc>
      </w:tr>
      <w:tr w:rsidR="00FB622F" w:rsidRPr="00BB629B" w14:paraId="63194F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8DF9" w14:textId="77777777" w:rsidR="00FB622F" w:rsidRPr="00BB629B" w:rsidRDefault="00FB622F" w:rsidP="00F20140">
            <w:pPr>
              <w:pStyle w:val="TAN"/>
            </w:pPr>
            <w:r w:rsidRPr="00BB629B">
              <w:t>C011d</w:t>
            </w:r>
            <w:r w:rsidRPr="00BB629B">
              <w:tab/>
              <w:t>IF (A.4.1-1/1 OR A.4.1-1/2) AND A.4.1-3/2 AND A.4.1-4/3 AND A.4.3.2B.2.0-2/2 AND A.4.3.2B.2.0-2A/1 THEN R ELSE N/A</w:t>
            </w:r>
          </w:p>
        </w:tc>
      </w:tr>
      <w:tr w:rsidR="00FB622F" w:rsidRPr="00BB629B" w14:paraId="3C296C6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C4E6C" w14:textId="77777777" w:rsidR="00FB622F" w:rsidRPr="00BB629B" w:rsidRDefault="00FB622F" w:rsidP="00F20140">
            <w:pPr>
              <w:pStyle w:val="TAN"/>
            </w:pPr>
            <w:r w:rsidRPr="00BB629B">
              <w:t>C011</w:t>
            </w:r>
            <w:r w:rsidRPr="00BB629B">
              <w:rPr>
                <w:rFonts w:eastAsia="宋体"/>
                <w:lang w:eastAsia="zh-CN"/>
              </w:rPr>
              <w:t>z</w:t>
            </w:r>
            <w:r w:rsidRPr="00BB629B">
              <w:tab/>
              <w:t>IF (A.4.1-1/1 OR A.4.1-1/2) AND A.4.1-3/2 AND A.4.1-4/3 AND A.4.3.2B.2.0-2A/1 AND A.4.3.2-1/25 THEN R ELSE N/A</w:t>
            </w:r>
          </w:p>
        </w:tc>
      </w:tr>
      <w:tr w:rsidR="00FB622F" w:rsidRPr="00BB629B" w14:paraId="18A3DA5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0D68F" w14:textId="77777777" w:rsidR="00FB622F" w:rsidRPr="00BB629B" w:rsidRDefault="00FB622F" w:rsidP="00F20140">
            <w:pPr>
              <w:pStyle w:val="TAN"/>
            </w:pPr>
            <w:r w:rsidRPr="00BB629B">
              <w:t>C012</w:t>
            </w:r>
            <w:r w:rsidRPr="00BB629B">
              <w:tab/>
              <w:t>IF (A.4.1-1/1 OR A.4.1-1/2) AND A.4.1-3/2 AND A.4.1-4/4 AND A.4.3.2B.2.0-2/1 THEN R ELSE N/A</w:t>
            </w:r>
          </w:p>
        </w:tc>
      </w:tr>
      <w:tr w:rsidR="00FB622F" w:rsidRPr="00BB629B" w14:paraId="331151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BB310" w14:textId="77777777" w:rsidR="00FB622F" w:rsidRPr="00BB629B" w:rsidRDefault="00FB622F" w:rsidP="00F20140">
            <w:pPr>
              <w:pStyle w:val="TAN"/>
            </w:pPr>
            <w:r w:rsidRPr="00BB629B">
              <w:t>C012a</w:t>
            </w:r>
            <w:r w:rsidRPr="00BB629B">
              <w:tab/>
              <w:t>IF (A.4.1-1/1 OR A.4.1-1/2) AND A.4.1-3/2 AND A.4.1-4/4 AND A.4.3.2B.2.0-1A/1 THEN R ELSE N/A</w:t>
            </w:r>
          </w:p>
        </w:tc>
      </w:tr>
      <w:tr w:rsidR="00FB622F" w:rsidRPr="00BB629B" w14:paraId="46695C9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F72F1" w14:textId="77777777" w:rsidR="00FB622F" w:rsidRPr="00BB629B" w:rsidRDefault="00FB622F" w:rsidP="00F20140">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FB622F" w:rsidRPr="00BB629B" w14:paraId="777A5F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1347" w14:textId="77777777" w:rsidR="00FB622F" w:rsidRPr="00BB629B" w:rsidRDefault="00FB622F" w:rsidP="00F20140">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FB622F" w:rsidRPr="00BB629B" w14:paraId="18D635B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A3594" w14:textId="77777777" w:rsidR="00FB622F" w:rsidRPr="00BB629B" w:rsidRDefault="00FB622F" w:rsidP="00F20140">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FB622F" w:rsidRPr="00BB629B" w14:paraId="2F02C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D491" w14:textId="77777777" w:rsidR="00FB622F" w:rsidRPr="00BB629B" w:rsidRDefault="00FB622F" w:rsidP="00F20140">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FB622F" w:rsidRPr="00BB629B" w14:paraId="010AD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7CB9C" w14:textId="77777777" w:rsidR="00FB622F" w:rsidRPr="00BB629B" w:rsidRDefault="00FB622F" w:rsidP="00F20140">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FB622F" w:rsidRPr="00BB629B" w14:paraId="4B2438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58DF9" w14:textId="77777777" w:rsidR="00FB622F" w:rsidRPr="00BB629B" w:rsidRDefault="00FB622F" w:rsidP="00F20140">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FB622F" w:rsidRPr="00BB629B" w14:paraId="2BA17FF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EA15E" w14:textId="77777777" w:rsidR="00FB622F" w:rsidRPr="00BB629B" w:rsidRDefault="00FB622F" w:rsidP="00F20140">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FB622F" w:rsidRPr="00BB629B" w14:paraId="02638E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636DC" w14:textId="77777777" w:rsidR="00FB622F" w:rsidRPr="00BB629B" w:rsidRDefault="00FB622F" w:rsidP="00F20140">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FB622F" w:rsidRPr="00BB629B" w14:paraId="1512AC5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C47FE" w14:textId="77777777" w:rsidR="00FB622F" w:rsidRPr="00BB629B" w:rsidRDefault="00FB622F" w:rsidP="00F20140">
            <w:pPr>
              <w:pStyle w:val="TAN"/>
            </w:pPr>
            <w:r w:rsidRPr="00BB629B">
              <w:t>C012</w:t>
            </w:r>
            <w:r w:rsidRPr="00BB629B">
              <w:rPr>
                <w:rFonts w:eastAsia="宋体"/>
                <w:lang w:eastAsia="zh-CN"/>
              </w:rPr>
              <w:t>z</w:t>
            </w:r>
            <w:r w:rsidRPr="00BB629B">
              <w:tab/>
              <w:t>IF (A.4.1-1/1 OR A.4.1-1/2) AND A.4.1-3/2 AND A.4.1-4/4 AND A.4.3.2B.2.0-2A/1 AND A.4.3.2-1/25 THEN R ELSE N/A</w:t>
            </w:r>
          </w:p>
        </w:tc>
      </w:tr>
      <w:tr w:rsidR="00FB622F" w:rsidRPr="00BB629B" w14:paraId="00223C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AB158" w14:textId="77777777" w:rsidR="00FB622F" w:rsidRPr="00BB629B" w:rsidRDefault="00FB622F" w:rsidP="00F20140">
            <w:pPr>
              <w:pStyle w:val="TAN"/>
              <w:rPr>
                <w:lang w:val="fr-FR" w:eastAsia="fr-FR"/>
              </w:rPr>
            </w:pPr>
            <w:r w:rsidRPr="00BB629B">
              <w:rPr>
                <w:lang w:val="fr-FR" w:eastAsia="fr-FR"/>
              </w:rPr>
              <w:t>C012</w:t>
            </w:r>
            <w:r w:rsidRPr="00BB629B">
              <w:rPr>
                <w:rFonts w:eastAsia="宋体"/>
                <w:lang w:val="fr-FR" w:eastAsia="zh-CN"/>
              </w:rPr>
              <w:t>za</w:t>
            </w:r>
            <w:r w:rsidRPr="00BB629B">
              <w:rPr>
                <w:lang w:val="fr-FR" w:eastAsia="fr-FR"/>
              </w:rPr>
              <w:tab/>
              <w:t>IF A.4.1-1/2 AND A.4.1-3/2 AND A.4.1-4/4 AND A.4.3.2B.2.0-2A/1 AND A.4.3.2-1/25A THEN R ELSE N/A</w:t>
            </w:r>
          </w:p>
        </w:tc>
      </w:tr>
      <w:tr w:rsidR="00FB622F" w:rsidRPr="00BB629B" w14:paraId="329A96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0C1E1" w14:textId="77777777" w:rsidR="00FB622F" w:rsidRPr="00BB629B" w:rsidRDefault="00FB622F" w:rsidP="00F20140">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FB622F" w:rsidRPr="00BB629B" w14:paraId="362D99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AAD77" w14:textId="77777777" w:rsidR="00FB622F" w:rsidRPr="00BB629B" w:rsidRDefault="00FB622F" w:rsidP="00F20140">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FB622F" w:rsidRPr="00BB629B" w14:paraId="4C4A83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4CE49" w14:textId="77777777" w:rsidR="00FB622F" w:rsidRPr="00BB629B" w:rsidRDefault="00FB622F" w:rsidP="00F20140">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FB622F" w:rsidRPr="00BB629B" w14:paraId="6D8F213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40CE2" w14:textId="77777777" w:rsidR="00FB622F" w:rsidRPr="00BB629B" w:rsidRDefault="00FB622F" w:rsidP="00F20140">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FB622F" w:rsidRPr="00BB629B" w14:paraId="516258D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99F55" w14:textId="77777777" w:rsidR="00FB622F" w:rsidRPr="00BB629B" w:rsidRDefault="00FB622F" w:rsidP="00F20140">
            <w:pPr>
              <w:pStyle w:val="TAN"/>
            </w:pPr>
            <w:r w:rsidRPr="00BB629B">
              <w:t>C013</w:t>
            </w:r>
            <w:r w:rsidRPr="00BB629B">
              <w:tab/>
              <w:t>IF (A.4.1-1/1 OR A.4.1-1/2) AND (A.4.1-3/2 OR A.4.1-3/3 OR A.4.1-3/5) AND (A.4.1-4/3 OR A.4.1-4/4) THEN R ELSE N/A</w:t>
            </w:r>
          </w:p>
        </w:tc>
      </w:tr>
      <w:tr w:rsidR="00FB622F" w:rsidRPr="00BB629B" w14:paraId="3544DFA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63B11" w14:textId="77777777" w:rsidR="00FB622F" w:rsidRPr="00BB629B" w:rsidRDefault="00FB622F" w:rsidP="00F20140">
            <w:pPr>
              <w:pStyle w:val="TAN"/>
            </w:pPr>
            <w:r w:rsidRPr="00BB629B">
              <w:t>C014</w:t>
            </w:r>
            <w:r w:rsidRPr="00BB629B">
              <w:tab/>
              <w:t>IF (A.4.1-1/1 OR A.4.1-1/2) AND (A.4.1-3/2 OR A.4.1-3/3 OR A.4.1-3/5) AND (A.4.1-4/1 OR A.4.1-4/2 OR A.4.1-4/3 OR A.4.1-4/4) THEN R ELSE N/A</w:t>
            </w:r>
          </w:p>
        </w:tc>
      </w:tr>
      <w:tr w:rsidR="00FB622F" w:rsidRPr="00BB629B" w14:paraId="272E7D7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4F9C3" w14:textId="77777777" w:rsidR="00FB622F" w:rsidRPr="00BB629B" w:rsidRDefault="00FB622F" w:rsidP="00F20140">
            <w:pPr>
              <w:pStyle w:val="TAN"/>
            </w:pPr>
            <w:r w:rsidRPr="00BB629B">
              <w:t>C015</w:t>
            </w:r>
            <w:r w:rsidRPr="00BB629B">
              <w:tab/>
              <w:t>IF A.4.1-1/1 AND (A.4.1-3/1 OR A.4.1-3/2 OR A.4.1-3/3 OR A.4.1-3/5) AND NOT A.4.3.1-7a/2 THEN R ELSE N/A</w:t>
            </w:r>
          </w:p>
        </w:tc>
      </w:tr>
      <w:tr w:rsidR="00FB622F" w:rsidRPr="00BB629B" w14:paraId="7EF2495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0179" w14:textId="77777777" w:rsidR="00FB622F" w:rsidRPr="00BB629B" w:rsidRDefault="00FB622F" w:rsidP="00F20140">
            <w:pPr>
              <w:pStyle w:val="TAN"/>
            </w:pPr>
            <w:r w:rsidRPr="00BB629B">
              <w:t>C015b</w:t>
            </w:r>
            <w:r w:rsidRPr="00BB629B">
              <w:tab/>
              <w:t>IF A.4.1-1/1 AND (A.4.1-3/1 OR A.4.1-3/2 OR A.4.1-3/3 OR A.4.1-3/5) AND A.4.3.2-1/6 AND NOT A.4.3.1-7a/2 THEN R ELSE N/A</w:t>
            </w:r>
          </w:p>
        </w:tc>
      </w:tr>
      <w:tr w:rsidR="00FB622F" w:rsidRPr="00BB629B" w14:paraId="6D35AB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5366C" w14:textId="77777777" w:rsidR="00FB622F" w:rsidRPr="00BB629B" w:rsidRDefault="00FB622F" w:rsidP="00F20140">
            <w:pPr>
              <w:pStyle w:val="TAN"/>
            </w:pPr>
            <w:r w:rsidRPr="00BB629B">
              <w:t>C015c</w:t>
            </w:r>
            <w:r w:rsidRPr="00BB629B">
              <w:tab/>
              <w:t>IF A.4.1-1/1 AND (A.4.1-3/1 OR A.4.1-3/2 OR A.4.1-3/3 OR A.4.1-3/5) AND A.4.3.2-1/66 AND NOT A.4.3.1-7a/2 THEN R ELSE N/A</w:t>
            </w:r>
          </w:p>
        </w:tc>
      </w:tr>
      <w:tr w:rsidR="00FB622F" w:rsidRPr="00BB629B" w14:paraId="0FFB93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3CDD1" w14:textId="77777777" w:rsidR="00FB622F" w:rsidRPr="00BB629B" w:rsidRDefault="00FB622F" w:rsidP="00F20140">
            <w:pPr>
              <w:pStyle w:val="TAN"/>
            </w:pPr>
            <w:r w:rsidRPr="00BB629B">
              <w:t>C015</w:t>
            </w:r>
            <w:r>
              <w:t>d</w:t>
            </w:r>
            <w:r w:rsidRPr="00BB629B">
              <w:tab/>
              <w:t>IF A.4.1-1/1 AND (A.4.1-3/1 OR A.4.1-3/2 OR A.4.1-3/3 OR A.4.1-3/5) AND A.4.3.9-1/</w:t>
            </w:r>
            <w:r>
              <w:t>a</w:t>
            </w:r>
            <w:r w:rsidRPr="00BB629B">
              <w:t xml:space="preserve"> AND NOT A.4.3.1-7a/2 THEN R ELSE N/A</w:t>
            </w:r>
          </w:p>
        </w:tc>
      </w:tr>
      <w:tr w:rsidR="00FB622F" w:rsidRPr="00BB629B" w14:paraId="7D79A8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1E2E1" w14:textId="77777777" w:rsidR="00FB622F" w:rsidRPr="00BB629B" w:rsidRDefault="00FB622F" w:rsidP="00F20140">
            <w:pPr>
              <w:pStyle w:val="TAN"/>
            </w:pPr>
            <w:r w:rsidRPr="00BB629B">
              <w:t>C015x</w:t>
            </w:r>
            <w:r w:rsidRPr="00BB629B">
              <w:tab/>
              <w:t>IF A.4.1-1/1 AND (A.4.1-3/1 OR A.4.1-3/2 OR A.4.1-3/3 OR A.4.1-3/5) AND A.4.3.9-1/1 AND NOT A.4.3.1-7a/2 THEN R ELSE N/A</w:t>
            </w:r>
          </w:p>
        </w:tc>
      </w:tr>
      <w:tr w:rsidR="00FB622F" w:rsidRPr="00BB629B" w14:paraId="44CD811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3E463" w14:textId="77777777" w:rsidR="00FB622F" w:rsidRPr="00BB629B" w:rsidRDefault="00FB622F" w:rsidP="00F20140">
            <w:pPr>
              <w:pStyle w:val="TAN"/>
            </w:pPr>
            <w:r w:rsidRPr="00BB629B">
              <w:t>C015y</w:t>
            </w:r>
            <w:r w:rsidRPr="00BB629B">
              <w:tab/>
              <w:t>IF A.4.1-1/1 AND (A.4.1-3/1 OR A.4.1-3/2 OR A.4.1-3/3 OR A.4.1-3/5) AND A.4.3.2-1/33 AND NOT A.4.3.1-7a/2 THEN R ELSE N/A</w:t>
            </w:r>
          </w:p>
        </w:tc>
      </w:tr>
      <w:tr w:rsidR="00FB622F" w:rsidRPr="00BB629B" w14:paraId="704B3B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CC2B" w14:textId="77777777" w:rsidR="00FB622F" w:rsidRPr="00BB629B" w:rsidRDefault="00FB622F" w:rsidP="00F20140">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3E46829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87754" w14:textId="77777777" w:rsidR="00FB622F" w:rsidRPr="00BB629B" w:rsidRDefault="00FB622F" w:rsidP="00F20140">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FB622F" w:rsidRPr="00BB629B" w14:paraId="321741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CDA16" w14:textId="77777777" w:rsidR="00FB622F" w:rsidRPr="00BB629B" w:rsidRDefault="00FB622F" w:rsidP="00F20140">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720E284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43E13" w14:textId="77777777" w:rsidR="00FB622F" w:rsidRPr="00BB629B" w:rsidRDefault="00FB622F" w:rsidP="00F20140">
            <w:pPr>
              <w:pStyle w:val="TAN"/>
            </w:pPr>
            <w:r w:rsidRPr="00BB629B">
              <w:t>C016x</w:t>
            </w:r>
            <w:r w:rsidRPr="00BB629B">
              <w:tab/>
              <w:t>IF A.4.1-1/2 AND (A.4.1-3/1 OR A.4.1-3/2 OR A.4.1-3/3 OR A.4.1-3/5) AND A.4.3.9-1/1 AND NOT A.4.3.1-7a/3 THEN R ELSE N/A</w:t>
            </w:r>
          </w:p>
        </w:tc>
      </w:tr>
      <w:tr w:rsidR="00FB622F" w:rsidRPr="00BB629B" w14:paraId="2A22604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B3F26" w14:textId="77777777" w:rsidR="00FB622F" w:rsidRPr="00BB629B" w:rsidRDefault="00FB622F" w:rsidP="00F20140">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FB622F" w:rsidRPr="00BB629B" w14:paraId="67D8D26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39A73" w14:textId="77777777" w:rsidR="00FB622F" w:rsidRPr="00BB629B" w:rsidRDefault="00FB622F" w:rsidP="00F20140">
            <w:pPr>
              <w:pStyle w:val="TAN"/>
            </w:pPr>
            <w:r w:rsidRPr="00BB629B">
              <w:t>C017</w:t>
            </w:r>
            <w:r w:rsidRPr="00BB629B">
              <w:tab/>
              <w:t>IF A.4.1-1/1 AND (A.4.1-3/1 OR A.4.1-3/2 OR A.4.1-3/3 OR A.4.1-3/5) AND (NOT A.4.3.9-1/2 AND A.4.3.9-4a/7 OR (A.4.3.9-4a/1 OR A.4.3.9-4a/2 OR A.4.3.9-4a/3 OR A.4.3.9-4a/66 OR A.4.3.9-4a/70)) THEN R ELSE N/A</w:t>
            </w:r>
          </w:p>
        </w:tc>
      </w:tr>
      <w:tr w:rsidR="00FB622F" w:rsidRPr="00BB629B" w14:paraId="07737F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D25E5" w14:textId="77777777" w:rsidR="00FB622F" w:rsidRPr="00BB629B" w:rsidRDefault="00FB622F" w:rsidP="00F20140">
            <w:pPr>
              <w:pStyle w:val="TAN"/>
            </w:pPr>
            <w:r w:rsidRPr="00BB629B">
              <w:t>C017b</w:t>
            </w:r>
            <w:r w:rsidRPr="00BB629B">
              <w:tab/>
              <w:t>IF A.4.1-1/1 AND (A.4.1-3/1 OR A.4.1-3/2 OR A.4.1-3/3 OR A.4.1-3/5) AND (NOT A.4.3.9-1/2 AND A.4.3.9-4a/7 OR (A.4.3.9-4a/1 OR A.4.3.9-4a/2 OR A.4.3.9-4a/3 OR A.4.3.9-4a/66 OR A.4.3.9-4a/70)) AND A.4.3.2-1/6 THEN R ELSE N/A</w:t>
            </w:r>
          </w:p>
        </w:tc>
      </w:tr>
      <w:tr w:rsidR="00FB622F" w:rsidRPr="00BB629B" w14:paraId="6B3EC8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161B8" w14:textId="77777777" w:rsidR="00FB622F" w:rsidRPr="00BB629B" w:rsidRDefault="00FB622F" w:rsidP="00F20140">
            <w:pPr>
              <w:pStyle w:val="TAN"/>
            </w:pPr>
            <w:r w:rsidRPr="00BB629B">
              <w:t>C017c</w:t>
            </w:r>
            <w:r w:rsidRPr="00BB629B">
              <w:tab/>
              <w:t>IF A.4.1-1/1 AND (A.4.1-3/1 OR A.4.1-3/2 OR A.4.1-3/3 OR A.4.1-3/5) AND (NOT A.4.3.9-1/2 AND A.4.3.9-4a/7 OR (A.4.3.9-4a/1 OR A.4.3.9-4a/2 OR A.4.3.9-4a/3 OR A.4.3.9-4a/66 OR A.4.3.9-4a/70)) AND A.4.3.2-1/66 THEN R ELSE N/A</w:t>
            </w:r>
          </w:p>
        </w:tc>
      </w:tr>
      <w:tr w:rsidR="00FB622F" w:rsidRPr="00BB629B" w14:paraId="27C118F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67AC7" w14:textId="77777777" w:rsidR="00FB622F" w:rsidRPr="00BB629B" w:rsidRDefault="00FB622F" w:rsidP="00F20140">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FB622F" w:rsidRPr="00BB629B" w14:paraId="03D1446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741BA" w14:textId="77777777" w:rsidR="00FB622F" w:rsidRPr="00BB629B" w:rsidRDefault="00FB622F" w:rsidP="00F20140">
            <w:pPr>
              <w:pStyle w:val="TAN"/>
            </w:pPr>
            <w:r w:rsidRPr="00BB629B">
              <w:t>C017x</w:t>
            </w:r>
            <w:r w:rsidRPr="00BB629B">
              <w:tab/>
              <w:t>IF A.4.1-1/1 AND (A.4.1-3/1 OR A.4.1-3/2 OR A.4.1-3/3 OR A.4.1-3/5) AND (NOT A.4.3.9-1/2 AND A.4.3.9-4a/7 OR (A.4.3.9-4a/1 OR A.4.3.9-4a/2 OR A.4.3.9-4a/3 OR A.4.3.9-4a/66 OR A.4.3.9-4a/70)) AND A.4.3.9-1/1 THEN R ELSE N/A</w:t>
            </w:r>
          </w:p>
        </w:tc>
      </w:tr>
      <w:tr w:rsidR="00FB622F" w:rsidRPr="00BB629B" w14:paraId="0550A48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AEADC" w14:textId="77777777" w:rsidR="00FB622F" w:rsidRPr="00BB629B" w:rsidRDefault="00FB622F" w:rsidP="00F20140">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FB622F" w:rsidRPr="00BB629B" w14:paraId="1AD63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5C2FE" w14:textId="77777777" w:rsidR="00FB622F" w:rsidRPr="00BB629B" w:rsidRDefault="00FB622F" w:rsidP="00F20140">
            <w:pPr>
              <w:pStyle w:val="TAN"/>
            </w:pPr>
            <w:r w:rsidRPr="00BB629B">
              <w:t>C017z</w:t>
            </w:r>
            <w:r w:rsidRPr="00BB629B">
              <w:tab/>
              <w:t>IF A.4.1-1/2 AND (A.4.1-3/1 OR A.4.1-3/2 OR A.4.1-3/3 OR A.4.1-3/5) AND (NOT A.4.3.9-1/2 AND A.4.3.9-4a/7 OR (A.4.3.9-4a/1 OR A.4.3.9-4a/2 OR A.4.3.9-4a/3 OR A.4.3.9-4a/66 OR A.4.3.9-4a/70)) AND A.4.3.2-1/33 THEN R ELSE N/A</w:t>
            </w:r>
          </w:p>
        </w:tc>
      </w:tr>
      <w:tr w:rsidR="00FB622F" w:rsidRPr="00BB629B" w14:paraId="4E92BA6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D56AC" w14:textId="77777777" w:rsidR="00FB622F" w:rsidRPr="00BB629B" w:rsidRDefault="00FB622F" w:rsidP="00F20140">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FB622F" w:rsidRPr="00BB629B" w14:paraId="1E7541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705C5" w14:textId="77777777" w:rsidR="00FB622F" w:rsidRPr="00BB629B" w:rsidRDefault="00FB622F" w:rsidP="00F20140">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FB622F" w:rsidRPr="00BB629B" w14:paraId="32A1FB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B5A40" w14:textId="77777777" w:rsidR="00FB622F" w:rsidRPr="00BB629B" w:rsidRDefault="00FB622F" w:rsidP="00F20140">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FB622F" w:rsidRPr="00BB629B" w14:paraId="0CB244C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85F72" w14:textId="77777777" w:rsidR="00FB622F" w:rsidRPr="00BB629B" w:rsidRDefault="00FB622F" w:rsidP="00F20140">
            <w:pPr>
              <w:pStyle w:val="TAN"/>
            </w:pPr>
            <w:r w:rsidRPr="00BB629B">
              <w:t>C017j</w:t>
            </w:r>
            <w:r w:rsidRPr="00BB629B">
              <w:tab/>
            </w:r>
            <w:r w:rsidRPr="00C06D4B">
              <w:t>Void</w:t>
            </w:r>
          </w:p>
        </w:tc>
      </w:tr>
      <w:tr w:rsidR="00FB622F" w:rsidRPr="00BB629B" w14:paraId="16D42B4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527CA" w14:textId="77777777" w:rsidR="00FB622F" w:rsidRPr="00BB629B" w:rsidRDefault="00FB622F" w:rsidP="00F20140">
            <w:pPr>
              <w:pStyle w:val="TAN"/>
            </w:pPr>
            <w:r w:rsidRPr="00BB629B">
              <w:t>C018</w:t>
            </w:r>
            <w:r w:rsidRPr="00BB629B">
              <w:tab/>
              <w:t>IF (A.4.1-1/1 OR A.4.1-1/2) AND A.4.1-2/7 AND A.4.1-3/1 AND 4.3.2-1/9 THEN R ELSE N/A</w:t>
            </w:r>
          </w:p>
        </w:tc>
      </w:tr>
      <w:tr w:rsidR="00FB622F" w:rsidRPr="00BB629B" w14:paraId="133D13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D13CA" w14:textId="77777777" w:rsidR="00FB622F" w:rsidRPr="00BB629B" w:rsidRDefault="00FB622F" w:rsidP="00F20140">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FB622F" w:rsidRPr="00BB629B" w14:paraId="37A662D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CD2F9" w14:textId="77777777" w:rsidR="00FB622F" w:rsidRPr="00BB629B" w:rsidRDefault="00FB622F" w:rsidP="00F20140">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FB622F" w:rsidRPr="00BB629B" w14:paraId="4DFF980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A976B" w14:textId="77777777" w:rsidR="00FB622F" w:rsidRPr="00BB629B" w:rsidRDefault="00FB622F" w:rsidP="00F20140">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FB622F" w:rsidRPr="00BB629B" w14:paraId="4F1FCF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7E1D7" w14:textId="77777777" w:rsidR="00FB622F" w:rsidRPr="00BB629B" w:rsidRDefault="00FB622F" w:rsidP="00F20140">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FB622F" w:rsidRPr="00BB629B" w14:paraId="4F2B3F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28A2B" w14:textId="77777777" w:rsidR="00FB622F" w:rsidRPr="00BB629B" w:rsidRDefault="00FB622F" w:rsidP="00F20140">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FB622F" w:rsidRPr="00BB629B" w14:paraId="55B8E15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C88F" w14:textId="77777777" w:rsidR="00FB622F" w:rsidRPr="00BB629B" w:rsidRDefault="00FB622F" w:rsidP="00F20140">
            <w:pPr>
              <w:pStyle w:val="TAN"/>
            </w:pPr>
            <w:r w:rsidRPr="00BB629B">
              <w:t>C020</w:t>
            </w:r>
            <w:r w:rsidRPr="00BB629B">
              <w:tab/>
              <w:t>IF (A.4.1-1/1 OR A.4.1-1/2) AND (A.4.1-3/2 OR A.4.1-3/3 OR A.4.1-3/5) THEN R ELSE N/A</w:t>
            </w:r>
          </w:p>
        </w:tc>
      </w:tr>
      <w:tr w:rsidR="00FB622F" w:rsidRPr="00BB629B" w14:paraId="63B11F9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92304" w14:textId="77777777" w:rsidR="00FB622F" w:rsidRPr="00BB629B" w:rsidRDefault="00FB622F" w:rsidP="00F20140">
            <w:pPr>
              <w:pStyle w:val="TAN"/>
            </w:pPr>
            <w:r w:rsidRPr="00BB629B">
              <w:t>C021</w:t>
            </w:r>
            <w:r w:rsidRPr="00BB629B">
              <w:tab/>
              <w:t>IF (A.4.1-4/1 OR A.4.1-4/2 OR A.4.1-4/3 OR A.4.1-4/5) AND A.4.1-3/2 THEN R ELSE N/A</w:t>
            </w:r>
          </w:p>
        </w:tc>
      </w:tr>
      <w:tr w:rsidR="00FB622F" w:rsidRPr="00BB629B" w14:paraId="53C7FA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5436A" w14:textId="77777777" w:rsidR="00FB622F" w:rsidRPr="00BB629B" w:rsidRDefault="00FB622F" w:rsidP="00F20140">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FB622F" w:rsidRPr="00BB629B" w14:paraId="0F03B5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DDA12" w14:textId="77777777" w:rsidR="00FB622F" w:rsidRPr="00BB629B" w:rsidRDefault="00FB622F" w:rsidP="00F20140">
            <w:pPr>
              <w:pStyle w:val="TAN"/>
            </w:pPr>
            <w:r w:rsidRPr="00BB629B">
              <w:t>C021b</w:t>
            </w:r>
            <w:r w:rsidRPr="00BB629B">
              <w:tab/>
              <w:t>IF A.4.1-1/1 AND (A.4.1-4/1 OR A.4.1-4/2 OR A.4.1-4/3 OR A.4.1-4/5) AND A.4.1-3/2 THEN R ELSE N/A</w:t>
            </w:r>
          </w:p>
        </w:tc>
      </w:tr>
      <w:tr w:rsidR="00FB622F" w:rsidRPr="00BB629B" w14:paraId="56DCC37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9D0D2" w14:textId="77777777" w:rsidR="00FB622F" w:rsidRPr="00BB629B" w:rsidRDefault="00FB622F" w:rsidP="00F20140">
            <w:pPr>
              <w:pStyle w:val="TAN"/>
            </w:pPr>
            <w:r w:rsidRPr="00BB629B">
              <w:t>C021</w:t>
            </w:r>
            <w:r w:rsidRPr="00BB629B">
              <w:rPr>
                <w:rFonts w:eastAsia="宋体" w:hint="eastAsia"/>
                <w:lang w:val="en-US" w:eastAsia="zh-CN"/>
              </w:rPr>
              <w:t>c</w:t>
            </w:r>
            <w:r w:rsidRPr="00BB629B">
              <w:tab/>
              <w:t>IF (A.4.1-4/1 OR A.4.1-4/2 OR A.4.1-4/3 OR A.4.1-4/5) AND A.4.1-3/2 AND A.4.3.11-1/6 THEN R ELSE N/A</w:t>
            </w:r>
          </w:p>
        </w:tc>
      </w:tr>
      <w:tr w:rsidR="00FB622F" w:rsidRPr="00BB629B" w14:paraId="495448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4328D" w14:textId="77777777" w:rsidR="00FB622F" w:rsidRPr="00BB629B" w:rsidRDefault="00FB622F" w:rsidP="00F20140">
            <w:pPr>
              <w:pStyle w:val="TAN"/>
            </w:pPr>
            <w:r w:rsidRPr="00BB629B">
              <w:t>C021</w:t>
            </w:r>
            <w:r w:rsidRPr="00BB629B">
              <w:rPr>
                <w:rFonts w:eastAsia="宋体" w:hint="eastAsia"/>
                <w:lang w:val="en-US" w:eastAsia="zh-CN"/>
              </w:rPr>
              <w:t>d</w:t>
            </w:r>
            <w:r w:rsidRPr="00BB629B">
              <w:tab/>
              <w:t>IF (A.4.1-4/1 OR A.4.1-4/2 OR A.4.1-4/3 OR A.4.1-4/5) AND A.4.1-3/2 AND A.4.3.11-1/7 THEN R ELSE N/A</w:t>
            </w:r>
          </w:p>
        </w:tc>
      </w:tr>
      <w:tr w:rsidR="00FB622F" w:rsidRPr="00BB629B" w14:paraId="3F4C1CB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E4B50" w14:textId="77777777" w:rsidR="00FB622F" w:rsidRPr="00BB629B" w:rsidRDefault="00FB622F" w:rsidP="00F20140">
            <w:pPr>
              <w:pStyle w:val="TAN"/>
            </w:pPr>
            <w:r w:rsidRPr="00BB629B">
              <w:t>C022</w:t>
            </w:r>
            <w:r w:rsidRPr="00BB629B">
              <w:tab/>
              <w:t>IF (A.4.1-4/4 OR A.4.1-4/5) AND A.4.1-3/2 THEN R ELSE N/A</w:t>
            </w:r>
          </w:p>
        </w:tc>
      </w:tr>
      <w:tr w:rsidR="00FB622F" w:rsidRPr="00BB629B" w14:paraId="421DEE4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6A4D2" w14:textId="77777777" w:rsidR="00FB622F" w:rsidRPr="00BB629B" w:rsidRDefault="00FB622F" w:rsidP="00F20140">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FB622F" w:rsidRPr="00BB629B" w14:paraId="1DCEAF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BA391" w14:textId="77777777" w:rsidR="00FB622F" w:rsidRPr="00BB629B" w:rsidRDefault="00FB622F" w:rsidP="00F20140">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FB622F" w:rsidRPr="00814D9B" w14:paraId="617029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DA859" w14:textId="77777777" w:rsidR="00FB622F" w:rsidRPr="00814D9B" w:rsidRDefault="00FB622F" w:rsidP="00F20140">
            <w:pPr>
              <w:pStyle w:val="TAN"/>
            </w:pPr>
            <w:r w:rsidRPr="00814D9B">
              <w:t>C022m</w:t>
            </w:r>
            <w:r w:rsidRPr="00814D9B">
              <w:tab/>
              <w:t>IF (A.4.1-4/4 OR A.4.1-4/5) AND A.4.1-3/2 AND A.4.3.2-1/56 AND 4.3.2-1/78 THEN R ELSE N/A</w:t>
            </w:r>
          </w:p>
        </w:tc>
      </w:tr>
      <w:tr w:rsidR="00FB622F" w:rsidRPr="00BB629B" w14:paraId="2EB422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2BA5C" w14:textId="77777777" w:rsidR="00FB622F" w:rsidRPr="00BB629B" w:rsidRDefault="00FB622F" w:rsidP="00F20140">
            <w:pPr>
              <w:pStyle w:val="TAN"/>
            </w:pPr>
            <w:r w:rsidRPr="00BB629B">
              <w:t>C023</w:t>
            </w:r>
            <w:r w:rsidRPr="00BB629B">
              <w:tab/>
              <w:t>IF A.4.1-4/5 AND A.4.1-3/2 THEN R ELSE N/A</w:t>
            </w:r>
          </w:p>
        </w:tc>
      </w:tr>
      <w:tr w:rsidR="00FB622F" w:rsidRPr="00BB629B" w14:paraId="1D0B2F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4DDBB" w14:textId="77777777" w:rsidR="00FB622F" w:rsidRPr="00BB629B" w:rsidRDefault="00FB622F" w:rsidP="00F20140">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FB622F" w:rsidRPr="00BB629B" w14:paraId="47CCE70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C5A9C" w14:textId="77777777" w:rsidR="00FB622F" w:rsidRPr="00BB629B" w:rsidRDefault="00FB622F" w:rsidP="00F20140">
            <w:pPr>
              <w:pStyle w:val="TAN"/>
            </w:pPr>
            <w:r w:rsidRPr="00BB629B">
              <w:t>C024</w:t>
            </w:r>
            <w:r w:rsidRPr="00BB629B">
              <w:tab/>
              <w:t>IF A.4.1-1/1 AND A.4.1-2/7 AND A.4.1-3/1 THEN R ELSE N/A</w:t>
            </w:r>
          </w:p>
        </w:tc>
      </w:tr>
      <w:tr w:rsidR="00FB622F" w:rsidRPr="00BB629B" w14:paraId="12FFC4B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858B4" w14:textId="77777777" w:rsidR="00FB622F" w:rsidRPr="00BB629B" w:rsidRDefault="00FB622F" w:rsidP="00F20140">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FB622F" w:rsidRPr="00BB629B" w14:paraId="67CCB0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35B" w14:textId="77777777" w:rsidR="00FB622F" w:rsidRPr="00BB629B" w:rsidRDefault="00FB622F" w:rsidP="00F20140">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FB622F" w:rsidRPr="00BB629B" w14:paraId="5A2A85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40A43" w14:textId="77777777" w:rsidR="00FB622F" w:rsidRPr="00BB629B" w:rsidRDefault="00FB622F" w:rsidP="00F20140">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FB622F" w:rsidRPr="00BB629B" w14:paraId="282023F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0858C" w14:textId="77777777" w:rsidR="00FB622F" w:rsidRPr="00BB629B" w:rsidRDefault="00FB622F" w:rsidP="00F20140">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FB622F" w:rsidRPr="00BB629B" w14:paraId="4A20C9E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0F8AC" w14:textId="77777777" w:rsidR="00FB622F" w:rsidRPr="00BB629B" w:rsidRDefault="00FB622F" w:rsidP="00F20140">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FB622F" w:rsidRPr="00BB629B" w14:paraId="113081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F9B95" w14:textId="77777777" w:rsidR="00FB622F" w:rsidRPr="00BB629B" w:rsidRDefault="00FB622F" w:rsidP="00F20140">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FB622F" w:rsidRPr="00BB629B" w14:paraId="675283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520A8" w14:textId="77777777" w:rsidR="00FB622F" w:rsidRPr="00BB629B" w:rsidRDefault="00FB622F" w:rsidP="00F20140">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FB622F" w:rsidRPr="00BB629B" w14:paraId="72C0627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EA798" w14:textId="77777777" w:rsidR="00FB622F" w:rsidRPr="00BB629B" w:rsidRDefault="00FB622F" w:rsidP="00F20140">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FB622F" w:rsidRPr="00BB629B" w14:paraId="3D6605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E2674" w14:textId="77777777" w:rsidR="00FB622F" w:rsidRPr="00BB629B" w:rsidRDefault="00FB622F" w:rsidP="00F20140">
            <w:pPr>
              <w:pStyle w:val="TAN"/>
            </w:pPr>
            <w:r w:rsidRPr="00BB629B">
              <w:t>C026</w:t>
            </w:r>
            <w:r w:rsidRPr="00BB629B">
              <w:tab/>
              <w:t>IF (A.4.1-4/1 OR A.4.1-4/2 OR A.4.1-4/3 OR A.4.1-4/5) AND A.4.1-3/2 AND 4.3.6-1/11 THEN R ELSE N/A</w:t>
            </w:r>
          </w:p>
        </w:tc>
      </w:tr>
      <w:tr w:rsidR="00FB622F" w:rsidRPr="00BB629B" w14:paraId="4B6E65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FC65" w14:textId="77777777" w:rsidR="00FB622F" w:rsidRPr="00BB629B" w:rsidRDefault="00FB622F" w:rsidP="00F20140">
            <w:pPr>
              <w:pStyle w:val="TAN"/>
            </w:pPr>
            <w:r w:rsidRPr="00BB629B">
              <w:t>C027</w:t>
            </w:r>
            <w:r w:rsidRPr="00BB629B">
              <w:tab/>
            </w:r>
            <w:r w:rsidRPr="00BB629B">
              <w:rPr>
                <w:lang w:eastAsia="zh-CN"/>
              </w:rPr>
              <w:t>Void</w:t>
            </w:r>
          </w:p>
        </w:tc>
      </w:tr>
      <w:tr w:rsidR="00FB622F" w:rsidRPr="00BB629B" w14:paraId="5E0EEB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BD81E" w14:textId="77777777" w:rsidR="00FB622F" w:rsidRPr="00BB629B" w:rsidRDefault="00FB622F" w:rsidP="00F20140">
            <w:pPr>
              <w:pStyle w:val="TAN"/>
            </w:pPr>
            <w:r w:rsidRPr="00BB629B">
              <w:t>C028</w:t>
            </w:r>
            <w:r w:rsidRPr="00BB629B">
              <w:tab/>
              <w:t>IF (A.4.1-1/1 OR A.4.1-1/2) AND A.4.1-3/1 AND 4.3.6-1/11 THEN R ELSE N/A</w:t>
            </w:r>
          </w:p>
        </w:tc>
      </w:tr>
      <w:tr w:rsidR="00FB622F" w:rsidRPr="00BB629B" w14:paraId="0AF367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468C" w14:textId="77777777" w:rsidR="00FB622F" w:rsidRPr="00BB629B" w:rsidRDefault="00FB622F" w:rsidP="00F20140">
            <w:pPr>
              <w:pStyle w:val="TAN"/>
            </w:pPr>
            <w:r w:rsidRPr="00BB629B">
              <w:t>C029</w:t>
            </w:r>
            <w:r w:rsidRPr="00BB629B">
              <w:tab/>
              <w:t>IF (A.4.1-1/1 OR A.4.1-1/2) AND A.4.1-3/1 AND 4.3.2-1/9 THEN R ELSE N/A</w:t>
            </w:r>
          </w:p>
        </w:tc>
      </w:tr>
      <w:tr w:rsidR="00FB622F" w:rsidRPr="00BB629B" w14:paraId="38F574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DF26" w14:textId="77777777" w:rsidR="00FB622F" w:rsidRPr="00BB629B" w:rsidRDefault="00FB622F" w:rsidP="00F20140">
            <w:pPr>
              <w:pStyle w:val="TAN"/>
            </w:pPr>
            <w:r w:rsidRPr="00BB629B">
              <w:t>C030</w:t>
            </w:r>
            <w:r w:rsidRPr="00BB629B">
              <w:tab/>
              <w:t>IF (A.4.1-4/1 OR A.4.1-4/2 OR A.4.1-4/3 OR A.4.1-4/5) AND A.4.1-3/2 AND A.4.3.2-1/9 THEN R ELSE N/A</w:t>
            </w:r>
          </w:p>
        </w:tc>
      </w:tr>
      <w:tr w:rsidR="00FB622F" w:rsidRPr="00BB629B" w14:paraId="290E01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2EEC0" w14:textId="77777777" w:rsidR="00FB622F" w:rsidRPr="00BB629B" w:rsidRDefault="00FB622F" w:rsidP="00F20140">
            <w:pPr>
              <w:pStyle w:val="TAN"/>
            </w:pPr>
            <w:r w:rsidRPr="00BB629B">
              <w:lastRenderedPageBreak/>
              <w:t>C030a</w:t>
            </w:r>
            <w:r w:rsidRPr="00BB629B">
              <w:tab/>
              <w:t>IF (A.4.1-4/4 OR A.4.1-4/5) AND A.4.1-3/2 AND A.4.3.2-1/9 THEN R ELSE N/A</w:t>
            </w:r>
          </w:p>
        </w:tc>
      </w:tr>
      <w:tr w:rsidR="00FB622F" w:rsidRPr="00BB629B" w14:paraId="030C8A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F960F" w14:textId="77777777" w:rsidR="00FB622F" w:rsidRPr="00BB629B" w:rsidRDefault="00FB622F" w:rsidP="00F20140">
            <w:pPr>
              <w:pStyle w:val="TAN"/>
            </w:pPr>
            <w:r w:rsidRPr="00BB629B">
              <w:t>C031</w:t>
            </w:r>
            <w:r w:rsidRPr="00BB629B">
              <w:tab/>
              <w:t>IF (A.4.1-1/1 OR A.4.1-1/2) AND A.4.1-2/7 AND A.4.1-3/1 AND (A.4.1-4A/1 OR A.4.1-4A/2 OR A.4.1-4A/5) AND A.4.3.2A.1-1/1 THEN R ELSE N/A</w:t>
            </w:r>
          </w:p>
        </w:tc>
      </w:tr>
      <w:tr w:rsidR="00FB622F" w:rsidRPr="00BB629B" w14:paraId="0C2310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EF96A" w14:textId="77777777" w:rsidR="00FB622F" w:rsidRPr="00BB629B" w:rsidRDefault="00FB622F" w:rsidP="00F20140">
            <w:pPr>
              <w:pStyle w:val="TAN"/>
            </w:pPr>
            <w:r w:rsidRPr="00BB629B">
              <w:t>C031a</w:t>
            </w:r>
            <w:r w:rsidRPr="00BB629B">
              <w:tab/>
              <w:t>IF (A.4.1-1/1 OR A.4.1-1/2) AND A.4.1-2/7 AND A.4.1-3/1 AND (A.4.1-4A/1 OR A.4.1-4A/2 OR A.4.1-4A/5) AND A.4.3.2A.1-1/1 AND A.4.3.6-1/54 THEN R ELSE N/A</w:t>
            </w:r>
          </w:p>
        </w:tc>
      </w:tr>
      <w:tr w:rsidR="00FB622F" w:rsidRPr="00BB629B" w14:paraId="4FFEE3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B24C8" w14:textId="77777777" w:rsidR="00FB622F" w:rsidRPr="00BB629B" w:rsidRDefault="00FB622F" w:rsidP="00F20140">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FB622F" w:rsidRPr="00BB629B" w14:paraId="783D42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92DC3" w14:textId="77777777" w:rsidR="00FB622F" w:rsidRPr="00BB629B" w:rsidRDefault="00FB622F" w:rsidP="00F20140">
            <w:pPr>
              <w:pStyle w:val="TAN"/>
            </w:pPr>
            <w:r>
              <w:t>C031c</w:t>
            </w:r>
            <w:r>
              <w:tab/>
              <w:t>IF (</w:t>
            </w:r>
            <w:r w:rsidRPr="001D06E7">
              <w:t>A.4.1-1/2 AND A.4.1-2/8 AND A.4.1-3/1 AND A.4.1-4A/6 AND A.4.3.2A.1-1/1</w:t>
            </w:r>
            <w:r>
              <w:t>) THEN R ELSE N/A</w:t>
            </w:r>
          </w:p>
        </w:tc>
      </w:tr>
      <w:tr w:rsidR="00FB622F" w:rsidRPr="00BB629B" w14:paraId="44A4F0C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18AC1" w14:textId="77777777" w:rsidR="00FB622F" w:rsidRPr="00BB629B" w:rsidRDefault="00FB622F" w:rsidP="00F20140">
            <w:pPr>
              <w:pStyle w:val="TAN"/>
            </w:pPr>
            <w:r w:rsidRPr="00BB629B">
              <w:t>C032</w:t>
            </w:r>
            <w:r w:rsidRPr="00BB629B">
              <w:tab/>
              <w:t>IF (A.4.1-4/1 OR A.4.1-4/2 OR A.4.1-4/3 OR A.4.1-4/5) AND A.4.1-3/2 AND (A.4.1-2/3 OR A.4.1-2/5) THEN R ELSE N/A</w:t>
            </w:r>
          </w:p>
        </w:tc>
      </w:tr>
      <w:tr w:rsidR="00FB622F" w:rsidRPr="00BB629B" w14:paraId="220E9E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67E0E" w14:textId="77777777" w:rsidR="00FB622F" w:rsidRPr="00BB629B" w:rsidRDefault="00FB622F" w:rsidP="00F20140">
            <w:pPr>
              <w:pStyle w:val="TAN"/>
            </w:pPr>
            <w:r w:rsidRPr="00BB629B">
              <w:t>C033</w:t>
            </w:r>
            <w:r w:rsidRPr="00BB629B">
              <w:tab/>
              <w:t>IF (A.4.1-1/1 OR A.4.1-1/2) AND A.4.1-2/7 AND A.4.1-3/1 AND (A.4.1-4A/1 OR A.4.1-4A/2 OR A.4.1-4A/5) AND A.4.3.2A.1-1/2 THEN R ELSE N/A</w:t>
            </w:r>
          </w:p>
        </w:tc>
      </w:tr>
      <w:tr w:rsidR="00FB622F" w:rsidRPr="00BB629B" w14:paraId="6AEC1E7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55B4B" w14:textId="77777777" w:rsidR="00FB622F" w:rsidRPr="00BB629B" w:rsidRDefault="00FB622F" w:rsidP="00F20140">
            <w:pPr>
              <w:pStyle w:val="TAN"/>
            </w:pPr>
            <w:r w:rsidRPr="00BB629B">
              <w:t>C034</w:t>
            </w:r>
            <w:r w:rsidRPr="00BB629B">
              <w:tab/>
              <w:t>IF (A.4.1-1/1 OR A.4.1-1/2) AND A.4.1-2/7 AND A.4.1-3/1 AND A.4.3.6-1/6 THEN R ELSE N/A</w:t>
            </w:r>
          </w:p>
        </w:tc>
      </w:tr>
      <w:tr w:rsidR="00FB622F" w:rsidRPr="00BB629B" w14:paraId="09B881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8B8DA" w14:textId="77777777" w:rsidR="00FB622F" w:rsidRPr="00BB629B" w:rsidRDefault="00FB622F" w:rsidP="00F20140">
            <w:pPr>
              <w:pStyle w:val="TAN"/>
            </w:pPr>
            <w:r w:rsidRPr="00BB629B">
              <w:t>C035</w:t>
            </w:r>
            <w:r w:rsidRPr="00BB629B">
              <w:tab/>
              <w:t>IF (A.4.1-4/1 OR A.4.1-4/2 OR A.4.1-4/3 OR A.4.1-4/5) AND A.4.1-3/2 AND A.4.3.6-1/6 THEN R ELSE N/A</w:t>
            </w:r>
          </w:p>
        </w:tc>
      </w:tr>
      <w:tr w:rsidR="00FB622F" w:rsidRPr="00BB629B" w14:paraId="281F50E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5356D" w14:textId="77777777" w:rsidR="00FB622F" w:rsidRPr="00BB629B" w:rsidRDefault="00FB622F" w:rsidP="00F20140">
            <w:pPr>
              <w:pStyle w:val="TAN"/>
            </w:pPr>
            <w:r w:rsidRPr="00BB629B">
              <w:t>C036</w:t>
            </w:r>
            <w:r w:rsidRPr="00BB629B">
              <w:tab/>
              <w:t>IF (A.4.1-1/1 OR A.4.1-1/2) AND A.4.1-2/7 AND A.4.1-3/1 AND (A.4.1-4A/1 OR A.4.1-4A/2 OR A.4.1-4A/5) AND A.4.3.2A.1-1/3 THEN R ELSE N/A</w:t>
            </w:r>
          </w:p>
        </w:tc>
      </w:tr>
      <w:tr w:rsidR="00FB622F" w:rsidRPr="00BB629B" w14:paraId="464A60D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F20CE" w14:textId="77777777" w:rsidR="00FB622F" w:rsidRPr="00BB629B" w:rsidRDefault="00FB622F" w:rsidP="00F20140">
            <w:pPr>
              <w:pStyle w:val="TAN"/>
            </w:pPr>
            <w:r w:rsidRPr="00BB629B">
              <w:t>C037</w:t>
            </w:r>
            <w:r w:rsidRPr="00BB629B">
              <w:tab/>
              <w:t>IF (A.4.1-1/1 OR A.4.1-1/2) AND A.4.1-2/7 AND A.4.1-3/1 AND A.4.3.6-1/41 THEN R ELSE N/A</w:t>
            </w:r>
          </w:p>
        </w:tc>
      </w:tr>
      <w:tr w:rsidR="00FB622F" w:rsidRPr="00BB629B" w14:paraId="67B9FB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2086D" w14:textId="77777777" w:rsidR="00FB622F" w:rsidRPr="00BB629B" w:rsidRDefault="00FB622F" w:rsidP="00F20140">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FB622F" w:rsidRPr="00BB629B" w14:paraId="635002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D4514" w14:textId="77777777" w:rsidR="00FB622F" w:rsidRPr="00BB629B" w:rsidRDefault="00FB622F" w:rsidP="00F20140">
            <w:pPr>
              <w:pStyle w:val="TAN"/>
            </w:pPr>
            <w:r w:rsidRPr="00BB629B">
              <w:t>C038</w:t>
            </w:r>
            <w:r w:rsidRPr="00BB629B">
              <w:tab/>
              <w:t>IF (A.4.1-1/1 OR A.4.1-1/2) AND A.4.1-2/7 AND A.4.1-3/2 AND (A.4.1-4/1 OR A.4.1-4/2 OR A.4.1-4/3 OR A.4.1-4/5) AND A.4.3.6-1/41 THEN R ELSE N/A</w:t>
            </w:r>
          </w:p>
        </w:tc>
      </w:tr>
      <w:tr w:rsidR="00FB622F" w:rsidRPr="00BB629B" w14:paraId="46D911F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F95F8" w14:textId="77777777" w:rsidR="00FB622F" w:rsidRPr="00BB629B" w:rsidRDefault="00FB622F" w:rsidP="00F20140">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FB622F" w:rsidRPr="00BB629B" w14:paraId="0451593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37738" w14:textId="77777777" w:rsidR="00FB622F" w:rsidRPr="00BB629B" w:rsidRDefault="00FB622F" w:rsidP="00F20140">
            <w:pPr>
              <w:pStyle w:val="TAN"/>
            </w:pPr>
            <w:r w:rsidRPr="00BB629B">
              <w:t>C039</w:t>
            </w:r>
            <w:r w:rsidRPr="00BB629B">
              <w:tab/>
              <w:t>IF A.4.1-1/1 AND A.4.1-2/7 AND A.4.1-3/1 AND (A.4.1-4A/1 OR A.4.1-4A/2 OR A.4.1-4/5 OR A.4.1-4/7) AND A.4.1-5/1 AND A.4.3.6-1/41 THEN R ELSE N/A</w:t>
            </w:r>
          </w:p>
        </w:tc>
      </w:tr>
      <w:tr w:rsidR="00FB622F" w:rsidRPr="00BB629B" w14:paraId="45E2C67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768F8" w14:textId="77777777" w:rsidR="00FB622F" w:rsidRPr="00BB629B" w:rsidRDefault="00FB622F" w:rsidP="00F20140">
            <w:pPr>
              <w:pStyle w:val="TAN"/>
            </w:pPr>
            <w:r w:rsidRPr="00BB629B">
              <w:t>C040</w:t>
            </w:r>
            <w:r w:rsidRPr="00BB629B">
              <w:tab/>
              <w:t>IF A.4.1-1/1 AND A.4.1-2/7 AND A.4.1-3/2 AND (A.4.1-4/1 OR A.4.1-4/2 OR A.4.1-4/3 OR A.4.1-4/5) AND A.4.3.6-1/41 THEN R ELSE N/A</w:t>
            </w:r>
          </w:p>
        </w:tc>
      </w:tr>
      <w:tr w:rsidR="00FB622F" w:rsidRPr="00BB629B" w14:paraId="05B2EC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48AF0" w14:textId="77777777" w:rsidR="00FB622F" w:rsidRPr="00BB629B" w:rsidRDefault="00FB622F" w:rsidP="00F20140">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FB622F" w:rsidRPr="00BB629B" w14:paraId="680C8BE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81077" w14:textId="77777777" w:rsidR="00FB622F" w:rsidRPr="00BB629B" w:rsidRDefault="00FB622F" w:rsidP="00F20140">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B622F" w:rsidRPr="00BB629B" w14:paraId="12EB575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F3119" w14:textId="77777777" w:rsidR="00FB622F" w:rsidRPr="00BB629B" w:rsidRDefault="00FB622F" w:rsidP="00F20140">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B622F" w:rsidRPr="00BB629B" w14:paraId="2258267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1599F" w14:textId="77777777" w:rsidR="00FB622F" w:rsidRPr="00BB629B" w:rsidRDefault="00FB622F" w:rsidP="00F20140">
            <w:pPr>
              <w:pStyle w:val="TAN"/>
            </w:pPr>
            <w:r w:rsidRPr="00BB629B">
              <w:t>C042</w:t>
            </w:r>
            <w:r w:rsidRPr="00BB629B">
              <w:tab/>
              <w:t>IF (A.4.1-1/1 OR A.4.1-1/2) AND A.4.1-2/7 AND A.4.1-3/2 AND (A.4.1-4/1 OR A.4.1-4/2 OR A.4.1-4/3 OR A.4.1-4/5) AND A.4.3.2-1/34 AND A.4.3.6-1/41 THEN R ELSE N/A</w:t>
            </w:r>
          </w:p>
        </w:tc>
      </w:tr>
      <w:tr w:rsidR="00FB622F" w:rsidRPr="00BB629B" w14:paraId="0F806B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981AC" w14:textId="77777777" w:rsidR="00FB622F" w:rsidRPr="00BB629B" w:rsidRDefault="00FB622F" w:rsidP="00F20140">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FB622F" w:rsidRPr="00BB629B" w14:paraId="0A6D5E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5A9BC" w14:textId="77777777" w:rsidR="00FB622F" w:rsidRPr="00BB629B" w:rsidRDefault="00FB622F" w:rsidP="00F20140">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FB622F" w:rsidRPr="00BB629B" w14:paraId="665DF34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2A5C3" w14:textId="77777777" w:rsidR="00FB622F" w:rsidRPr="00BB629B" w:rsidRDefault="00FB622F" w:rsidP="00F20140">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宋体"/>
                <w:lang w:eastAsia="zh-CN"/>
              </w:rPr>
              <w:t xml:space="preserve"> </w:t>
            </w:r>
            <w:r w:rsidRPr="00BB629B">
              <w:rPr>
                <w:lang w:eastAsia="zh-CN"/>
              </w:rPr>
              <w:t>OR</w:t>
            </w:r>
            <w:r w:rsidRPr="00BB629B">
              <w:rPr>
                <w:rFonts w:eastAsia="宋体"/>
                <w:lang w:eastAsia="zh-CN"/>
              </w:rPr>
              <w:t xml:space="preserve"> </w:t>
            </w:r>
            <w:r w:rsidRPr="00BB629B">
              <w:t>A.4.1-4/</w:t>
            </w:r>
            <w:r w:rsidRPr="00BB629B">
              <w:rPr>
                <w:rFonts w:eastAsia="宋体"/>
                <w:lang w:eastAsia="zh-CN"/>
              </w:rPr>
              <w:t>5</w:t>
            </w:r>
            <w:r w:rsidRPr="00BB629B">
              <w:rPr>
                <w:lang w:eastAsia="zh-CN"/>
              </w:rPr>
              <w:t xml:space="preserve">) AND </w:t>
            </w:r>
            <w:r w:rsidRPr="00BB629B">
              <w:t>A.4.1-3/2 AND (A.4.3.6-1/43 OR A.4.3.6-1/44) THEN R ELSE N/A</w:t>
            </w:r>
          </w:p>
        </w:tc>
      </w:tr>
      <w:tr w:rsidR="00FB622F" w:rsidRPr="00BB629B" w14:paraId="6CF2506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7835" w14:textId="77777777" w:rsidR="00FB622F" w:rsidRPr="00BB629B" w:rsidRDefault="00FB622F" w:rsidP="00F20140">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FB622F" w:rsidRPr="00BB629B" w14:paraId="77B8140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4A198" w14:textId="77777777" w:rsidR="00FB622F" w:rsidRPr="00BB629B" w:rsidRDefault="00FB622F" w:rsidP="00F20140">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FB622F" w:rsidRPr="00BB629B" w14:paraId="42EACC4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4C873" w14:textId="77777777" w:rsidR="00FB622F" w:rsidRPr="00BB629B" w:rsidRDefault="00FB622F" w:rsidP="00F20140">
            <w:pPr>
              <w:pStyle w:val="TAN"/>
            </w:pPr>
            <w:r w:rsidRPr="00BB629B">
              <w:t>C045</w:t>
            </w:r>
            <w:r w:rsidRPr="00BB629B">
              <w:tab/>
              <w:t>IF (A.4.1-1/1 OR A.4.1-1/2) AND A.4.1-3/2 AND A.4.3.2B.2.0-1/2 AND (A.4.1-4/1 OR A.4.1-4/2 OR A.4.1-4/3) THEN R ELSE N/A</w:t>
            </w:r>
          </w:p>
        </w:tc>
      </w:tr>
      <w:tr w:rsidR="00FB622F" w:rsidRPr="00BB629B" w14:paraId="2AEF065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8ECC" w14:textId="77777777" w:rsidR="00FB622F" w:rsidRPr="00BB629B" w:rsidRDefault="00FB622F" w:rsidP="00F20140">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FB622F" w:rsidRPr="00BB629B" w14:paraId="1D74E3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43152" w14:textId="77777777" w:rsidR="00FB622F" w:rsidRPr="00BB629B" w:rsidRDefault="00FB622F" w:rsidP="00F20140">
            <w:pPr>
              <w:pStyle w:val="TAN"/>
            </w:pPr>
            <w:r w:rsidRPr="00BB629B">
              <w:t>C047</w:t>
            </w:r>
            <w:r w:rsidRPr="00BB629B">
              <w:tab/>
              <w:t>IF (A.4.1-1/1 OR A.4.1-1/2) AND A.4.1-3/2 AND A.4.3.2B.2.0-1/4 AND (A.4.1-4/1 OR A.4.1-4/2 OR A.4.1-4/3) THEN R ELSE N/A</w:t>
            </w:r>
          </w:p>
        </w:tc>
      </w:tr>
      <w:tr w:rsidR="00FB622F" w:rsidRPr="00BB629B" w14:paraId="5E2F4DD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D9950" w14:textId="77777777" w:rsidR="00FB622F" w:rsidRPr="00BB629B" w:rsidRDefault="00FB622F" w:rsidP="00F20140">
            <w:pPr>
              <w:pStyle w:val="TAN"/>
            </w:pPr>
            <w:r w:rsidRPr="00BB629B">
              <w:t>C048</w:t>
            </w:r>
            <w:r w:rsidRPr="00BB629B">
              <w:tab/>
              <w:t>IF (A.4.1-1/1 OR A.4.1-1/2) AND A.4.1-3/2 AND A.4.3.2B.2.0-1/2 AND A.4.1-4/1 THEN R ELSE N/A</w:t>
            </w:r>
          </w:p>
        </w:tc>
      </w:tr>
      <w:tr w:rsidR="00FB622F" w:rsidRPr="00BB629B" w14:paraId="13C6F2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AA273" w14:textId="77777777" w:rsidR="00FB622F" w:rsidRPr="00BB629B" w:rsidRDefault="00FB622F" w:rsidP="00F20140">
            <w:pPr>
              <w:pStyle w:val="TAN"/>
            </w:pPr>
            <w:r w:rsidRPr="00BB629B">
              <w:t>C049</w:t>
            </w:r>
            <w:r w:rsidRPr="00BB629B">
              <w:tab/>
              <w:t>IF (A.4.1-1/1 OR A.4.1-1/2) AND A.4.1-3/2 AND A.4.3.2B.2.0-1/3 AND A.4.1-4/1 THEN R ELSE N/A</w:t>
            </w:r>
          </w:p>
        </w:tc>
      </w:tr>
      <w:tr w:rsidR="00FB622F" w:rsidRPr="00BB629B" w14:paraId="4FE3FC5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22DCD" w14:textId="77777777" w:rsidR="00FB622F" w:rsidRPr="00BB629B" w:rsidRDefault="00FB622F" w:rsidP="00F20140">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FB622F" w:rsidRPr="00BB629B" w14:paraId="3DA243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3B060" w14:textId="77777777" w:rsidR="00FB622F" w:rsidRPr="00BB629B" w:rsidRDefault="00FB622F" w:rsidP="00F20140">
            <w:pPr>
              <w:pStyle w:val="TAN"/>
            </w:pPr>
            <w:r w:rsidRPr="00BB629B">
              <w:t>C051</w:t>
            </w:r>
            <w:r w:rsidRPr="00BB629B">
              <w:tab/>
              <w:t>IF (A.4.1-1/1 OR A.4.1-1/2) AND A.4.1-2/7 AND A.4.1-3/1 AND A.4.1-4A/5 AND A.4.3.2A.1-2/1 AND A.4.3.2-1/37 THEN R ELSE N/A</w:t>
            </w:r>
          </w:p>
        </w:tc>
      </w:tr>
      <w:tr w:rsidR="00FB622F" w:rsidRPr="00BB629B" w14:paraId="7FB393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27232" w14:textId="77777777" w:rsidR="00FB622F" w:rsidRPr="00BB629B" w:rsidRDefault="00FB622F" w:rsidP="00F20140">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FB622F" w:rsidRPr="00BB629B" w14:paraId="4C3C66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8E1D5" w14:textId="77777777" w:rsidR="00FB622F" w:rsidRPr="00BB629B" w:rsidRDefault="00FB622F" w:rsidP="00F20140">
            <w:pPr>
              <w:pStyle w:val="TAN"/>
              <w:rPr>
                <w:lang w:eastAsia="zh-CN"/>
              </w:rPr>
            </w:pPr>
            <w:r w:rsidRPr="00BB629B">
              <w:rPr>
                <w:lang w:eastAsia="zh-CN"/>
              </w:rPr>
              <w:t>C052a</w:t>
            </w:r>
            <w:r w:rsidRPr="00BB629B">
              <w:rPr>
                <w:lang w:eastAsia="zh-CN"/>
              </w:rPr>
              <w:tab/>
              <w:t>IF (A.4.1-1/1 OR A.4.1-1/2) AND A.4.1-2/7 AND A.4.1-3/1 AND A.4.3.11-1/8 THEN R ELSE N/A</w:t>
            </w:r>
          </w:p>
        </w:tc>
      </w:tr>
      <w:tr w:rsidR="00FB622F" w:rsidRPr="00BB629B" w14:paraId="02636F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96062" w14:textId="77777777" w:rsidR="00FB622F" w:rsidRPr="00BB629B" w:rsidRDefault="00FB622F" w:rsidP="00F20140">
            <w:pPr>
              <w:pStyle w:val="TAN"/>
              <w:rPr>
                <w:lang w:eastAsia="zh-CN"/>
              </w:rPr>
            </w:pPr>
            <w:r w:rsidRPr="00BB629B">
              <w:rPr>
                <w:lang w:eastAsia="zh-CN"/>
              </w:rPr>
              <w:t>C052b</w:t>
            </w:r>
            <w:r w:rsidRPr="00BB629B">
              <w:rPr>
                <w:lang w:eastAsia="zh-CN"/>
              </w:rPr>
              <w:tab/>
              <w:t>IF (A.4.1-1/1 OR A.4.1-1/2) AND A.4.1-2/7 AND A.4.1-3/1 AND A.4.3.11-1/6 THEN R ELSE N/A</w:t>
            </w:r>
          </w:p>
        </w:tc>
      </w:tr>
      <w:tr w:rsidR="00FB622F" w:rsidRPr="00BB629B" w14:paraId="2A2482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25ADC" w14:textId="77777777" w:rsidR="00FB622F" w:rsidRPr="00BB629B" w:rsidRDefault="00FB622F" w:rsidP="00F20140">
            <w:pPr>
              <w:pStyle w:val="TAN"/>
              <w:rPr>
                <w:lang w:eastAsia="zh-CN"/>
              </w:rPr>
            </w:pPr>
            <w:r w:rsidRPr="00BB629B">
              <w:rPr>
                <w:lang w:eastAsia="zh-CN"/>
              </w:rPr>
              <w:t>C052c</w:t>
            </w:r>
            <w:r w:rsidRPr="00BB629B">
              <w:rPr>
                <w:lang w:eastAsia="zh-CN"/>
              </w:rPr>
              <w:tab/>
              <w:t>IF (A.4.1-1/1 OR A.4.1-1/2) AND A.4.1-2/7 AND A.4.1-3/1 AND A.4.3.11-1/7 THEN R ELSE N/A</w:t>
            </w:r>
          </w:p>
        </w:tc>
      </w:tr>
      <w:tr w:rsidR="00FB622F" w:rsidRPr="00BB629B" w14:paraId="41C2FE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BFAD7" w14:textId="77777777" w:rsidR="00FB622F" w:rsidRPr="00BB629B" w:rsidRDefault="00FB622F" w:rsidP="00F20140">
            <w:pPr>
              <w:pStyle w:val="TAN"/>
              <w:rPr>
                <w:rFonts w:eastAsia="宋体"/>
                <w:lang w:eastAsia="zh-CN"/>
              </w:rPr>
            </w:pPr>
            <w:r w:rsidRPr="00BB629B">
              <w:rPr>
                <w:rFonts w:eastAsia="宋体"/>
                <w:lang w:eastAsia="zh-CN"/>
              </w:rPr>
              <w:t>C053</w:t>
            </w:r>
            <w:r w:rsidRPr="00BB629B">
              <w:rPr>
                <w:rFonts w:eastAsia="宋体"/>
                <w:lang w:eastAsia="zh-CN"/>
              </w:rPr>
              <w:tab/>
            </w:r>
            <w:r w:rsidRPr="00BB629B">
              <w:t>IF A.4.1-1/2 AND A.4.1-2/8 AND A.4.1-3/1 AND (A.4.1-4A/3 OR A.4.1-4A/4) AND A.4.3.2A.1-2/1 THEN R ELSE N/A</w:t>
            </w:r>
          </w:p>
        </w:tc>
      </w:tr>
      <w:tr w:rsidR="00FB622F" w:rsidRPr="00BB629B" w14:paraId="583C5F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07F31" w14:textId="77777777" w:rsidR="00FB622F" w:rsidRPr="00BB629B" w:rsidRDefault="00FB622F" w:rsidP="00F20140">
            <w:pPr>
              <w:pStyle w:val="TAN"/>
              <w:rPr>
                <w:rFonts w:eastAsia="宋体"/>
                <w:lang w:eastAsia="zh-CN"/>
              </w:rPr>
            </w:pPr>
            <w:r w:rsidRPr="00BB629B">
              <w:rPr>
                <w:rFonts w:eastAsia="宋体"/>
                <w:lang w:eastAsia="zh-CN"/>
              </w:rPr>
              <w:t>C054</w:t>
            </w:r>
            <w:r w:rsidRPr="00BB629B">
              <w:rPr>
                <w:rFonts w:eastAsia="宋体"/>
                <w:lang w:eastAsia="zh-CN"/>
              </w:rPr>
              <w:tab/>
            </w:r>
            <w:r w:rsidRPr="00BB629B">
              <w:t>IF A.4.1-1/2 AND A.4.1-2/8 AND A.4.1-3/1 AND (A.4.1-4A/3 OR A.4.1-4A/4) AND A.4.3.2A.1-2/2 THEN R ELSE N/A</w:t>
            </w:r>
          </w:p>
        </w:tc>
      </w:tr>
      <w:tr w:rsidR="00FB622F" w:rsidRPr="00BB629B" w14:paraId="77EE0FC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8B680" w14:textId="77777777" w:rsidR="00FB622F" w:rsidRPr="00BB629B" w:rsidRDefault="00FB622F" w:rsidP="00F20140">
            <w:pPr>
              <w:pStyle w:val="TAN"/>
              <w:rPr>
                <w:rFonts w:eastAsia="宋体"/>
                <w:lang w:eastAsia="zh-CN"/>
              </w:rPr>
            </w:pPr>
            <w:r w:rsidRPr="00BB629B">
              <w:rPr>
                <w:rFonts w:eastAsia="宋体"/>
                <w:lang w:eastAsia="zh-CN"/>
              </w:rPr>
              <w:t>C055</w:t>
            </w:r>
            <w:r w:rsidRPr="00BB629B">
              <w:rPr>
                <w:rFonts w:eastAsia="宋体"/>
                <w:lang w:eastAsia="zh-CN"/>
              </w:rPr>
              <w:tab/>
            </w:r>
            <w:r w:rsidRPr="00BB629B">
              <w:t>IF A.4.1-1/2 AND A.4.1-2/8 AND A.4.1-3/1 AND (A.4.1-4A/3 OR A.4.1-4A/4) AND A.4.3.2A.1-2/3 THEN R ELSE N/A</w:t>
            </w:r>
          </w:p>
        </w:tc>
      </w:tr>
      <w:tr w:rsidR="00FB622F" w:rsidRPr="00BB629B" w14:paraId="773D61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07035" w14:textId="77777777" w:rsidR="00FB622F" w:rsidRPr="00BB629B" w:rsidRDefault="00FB622F" w:rsidP="00F20140">
            <w:pPr>
              <w:pStyle w:val="TAN"/>
              <w:rPr>
                <w:rFonts w:eastAsia="宋体"/>
                <w:lang w:eastAsia="zh-CN"/>
              </w:rPr>
            </w:pPr>
            <w:r w:rsidRPr="00BB629B">
              <w:rPr>
                <w:rFonts w:eastAsia="宋体"/>
                <w:lang w:eastAsia="zh-CN"/>
              </w:rPr>
              <w:lastRenderedPageBreak/>
              <w:t>C056</w:t>
            </w:r>
            <w:r w:rsidRPr="00BB629B">
              <w:rPr>
                <w:rFonts w:eastAsia="宋体"/>
                <w:lang w:eastAsia="zh-CN"/>
              </w:rPr>
              <w:tab/>
            </w:r>
            <w:r w:rsidRPr="00BB629B">
              <w:t>IF A.4.1-1/2 AND A.4.1-2/8 AND A.4.1-3/1 AND (A.4.1-4A/3 OR A.4.1-4A/4) AND A.4.3.2A.1-2/4 THEN R ELSE N/A</w:t>
            </w:r>
          </w:p>
        </w:tc>
      </w:tr>
      <w:tr w:rsidR="00FB622F" w:rsidRPr="00BB629B" w14:paraId="1CB7E3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58625" w14:textId="77777777" w:rsidR="00FB622F" w:rsidRPr="00BB629B" w:rsidRDefault="00FB622F" w:rsidP="00F20140">
            <w:pPr>
              <w:pStyle w:val="TAN"/>
              <w:rPr>
                <w:rFonts w:eastAsia="宋体"/>
                <w:lang w:eastAsia="zh-CN"/>
              </w:rPr>
            </w:pPr>
            <w:r w:rsidRPr="00BB629B">
              <w:rPr>
                <w:rFonts w:eastAsia="宋体"/>
                <w:lang w:eastAsia="zh-CN"/>
              </w:rPr>
              <w:t>C057</w:t>
            </w:r>
            <w:r w:rsidRPr="00BB629B">
              <w:rPr>
                <w:rFonts w:eastAsia="宋体"/>
                <w:lang w:eastAsia="zh-CN"/>
              </w:rPr>
              <w:tab/>
            </w:r>
            <w:r w:rsidRPr="00BB629B">
              <w:t>IF A.4.1-1/2 AND A.4.1-2/8 AND A.4.1-3/1 AND (A.4.1-4A/3 OR A.4.1-4A/4) AND A.4.3.2A.1-2/5 THEN R ELSE N/A</w:t>
            </w:r>
          </w:p>
        </w:tc>
      </w:tr>
      <w:tr w:rsidR="00FB622F" w:rsidRPr="00BB629B" w14:paraId="1C60C5F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45514" w14:textId="77777777" w:rsidR="00FB622F" w:rsidRPr="00BB629B" w:rsidRDefault="00FB622F" w:rsidP="00F20140">
            <w:pPr>
              <w:pStyle w:val="TAN"/>
              <w:rPr>
                <w:rFonts w:eastAsia="宋体"/>
                <w:lang w:eastAsia="zh-CN"/>
              </w:rPr>
            </w:pPr>
            <w:r w:rsidRPr="00BB629B">
              <w:rPr>
                <w:rFonts w:eastAsia="宋体"/>
                <w:lang w:eastAsia="zh-CN"/>
              </w:rPr>
              <w:t>C058</w:t>
            </w:r>
            <w:r w:rsidRPr="00BB629B">
              <w:rPr>
                <w:rFonts w:eastAsia="宋体"/>
                <w:lang w:eastAsia="zh-CN"/>
              </w:rPr>
              <w:tab/>
            </w:r>
            <w:r w:rsidRPr="00BB629B">
              <w:t>IF A.4.1-1/2 AND A.4.1-2/8 AND A.4.1-3/1 AND (A.4.1-4A/3 OR A.4.1-4A/4) AND A.4.3.2A.1-2/6 THEN R ELSE N/A</w:t>
            </w:r>
          </w:p>
        </w:tc>
      </w:tr>
      <w:tr w:rsidR="00FB622F" w:rsidRPr="00BB629B" w14:paraId="77C6F5C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69B0C" w14:textId="77777777" w:rsidR="00FB622F" w:rsidRPr="00BB629B" w:rsidRDefault="00FB622F" w:rsidP="00F20140">
            <w:pPr>
              <w:pStyle w:val="TAN"/>
              <w:rPr>
                <w:rFonts w:eastAsia="宋体"/>
                <w:lang w:eastAsia="zh-CN"/>
              </w:rPr>
            </w:pPr>
            <w:r w:rsidRPr="00BB629B">
              <w:rPr>
                <w:rFonts w:eastAsia="宋体"/>
                <w:lang w:eastAsia="zh-CN"/>
              </w:rPr>
              <w:t>C059</w:t>
            </w:r>
            <w:r w:rsidRPr="00BB629B">
              <w:rPr>
                <w:rFonts w:eastAsia="宋体"/>
                <w:lang w:eastAsia="zh-CN"/>
              </w:rPr>
              <w:tab/>
            </w:r>
            <w:r w:rsidRPr="00BB629B">
              <w:t>IF A.4.1-1/2 AND A.4.1-2/8 AND A.4.1-3/1 AND (A.4.1-4A/3 OR A.4.1-4A/4) AND A.4.3.2A.1-2/7 THEN R ELSE N/A</w:t>
            </w:r>
          </w:p>
        </w:tc>
      </w:tr>
      <w:tr w:rsidR="00FB622F" w:rsidRPr="00BB629B" w14:paraId="265208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0762B" w14:textId="77777777" w:rsidR="00FB622F" w:rsidRPr="00BB629B" w:rsidRDefault="00FB622F" w:rsidP="00F20140">
            <w:pPr>
              <w:pStyle w:val="TAN"/>
              <w:rPr>
                <w:rFonts w:eastAsia="宋体"/>
                <w:lang w:eastAsia="zh-CN"/>
              </w:rPr>
            </w:pPr>
            <w:r w:rsidRPr="00BB629B">
              <w:t>C060</w:t>
            </w:r>
            <w:r w:rsidRPr="00BB629B">
              <w:tab/>
              <w:t>IF A.4.1-1/2 AND A.4.1-2/8 AND A.4.1-3/1 AND (A.4.3.2-1/14 OR A.4.3.2-1/15) THEN R ELSE N/A</w:t>
            </w:r>
          </w:p>
        </w:tc>
      </w:tr>
      <w:tr w:rsidR="00FB622F" w:rsidRPr="00BB629B" w14:paraId="0FDD911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11EF6" w14:textId="77777777" w:rsidR="00FB622F" w:rsidRPr="00BB629B" w:rsidRDefault="00FB622F" w:rsidP="00F20140">
            <w:pPr>
              <w:pStyle w:val="TAN"/>
            </w:pPr>
            <w:r w:rsidRPr="00BB629B">
              <w:t>C061</w:t>
            </w:r>
            <w:r w:rsidRPr="00BB629B">
              <w:tab/>
              <w:t>IF A.4.1-1/2 AND A.4.1-2/8 AND (A.4.1-3/1 OR A.4.1-3/2 OR A.4.1-3/3 OR A.4.1-3/5) THEN R ELSE N/A</w:t>
            </w:r>
          </w:p>
        </w:tc>
      </w:tr>
      <w:tr w:rsidR="00FB622F" w:rsidRPr="00BB629B" w14:paraId="72E11A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320E0" w14:textId="77777777" w:rsidR="00FB622F" w:rsidRPr="00BB629B" w:rsidRDefault="00FB622F" w:rsidP="00F20140">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FB622F" w:rsidRPr="00BB629B" w14:paraId="45D9B0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6F4CA" w14:textId="77777777" w:rsidR="00FB622F" w:rsidRPr="00BB629B" w:rsidRDefault="00FB622F" w:rsidP="00F20140">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FB622F" w:rsidRPr="00BB629B" w14:paraId="2A26AD2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ED3F8" w14:textId="77777777" w:rsidR="00FB622F" w:rsidRPr="00BB629B" w:rsidRDefault="00FB622F" w:rsidP="00F20140">
            <w:pPr>
              <w:pStyle w:val="TAN"/>
            </w:pPr>
            <w:r w:rsidRPr="00BB629B">
              <w:t>C062</w:t>
            </w:r>
            <w:r>
              <w:t>c</w:t>
            </w:r>
            <w:r w:rsidRPr="00BB629B">
              <w:tab/>
              <w:t>IF A.4.1-1/2 AND A.4.1.2/8 AND (A.4.1-3/1 OR A.4.1-3/2 OR A.4.1-3/3 OR A.4.1-3/5) AND A.4.3.9-1/1 THEN R ELSE N/A</w:t>
            </w:r>
          </w:p>
        </w:tc>
      </w:tr>
      <w:tr w:rsidR="00FB622F" w:rsidRPr="00BB629B" w14:paraId="19F49E4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EA09E" w14:textId="77777777" w:rsidR="00FB622F" w:rsidRPr="00BB629B" w:rsidRDefault="00FB622F" w:rsidP="00F20140">
            <w:pPr>
              <w:pStyle w:val="TAN"/>
            </w:pPr>
            <w:r w:rsidRPr="00BB629B">
              <w:t>C063</w:t>
            </w:r>
            <w:r w:rsidRPr="00BB629B">
              <w:tab/>
              <w:t>IF (A.4.1-1/1 OR A.4.1-1/2) AND A.4.1-3/2 AND (A.4.1-4/3 OR A.4.1-4/2) AND A.4.3.2B.2.0-1A/2 THEN R ELSE N/A</w:t>
            </w:r>
          </w:p>
        </w:tc>
      </w:tr>
      <w:tr w:rsidR="00FB622F" w:rsidRPr="00BB629B" w14:paraId="1CE541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7B05A" w14:textId="77777777" w:rsidR="00FB622F" w:rsidRPr="00BB629B" w:rsidRDefault="00FB622F" w:rsidP="00F20140">
            <w:pPr>
              <w:pStyle w:val="TAN"/>
            </w:pPr>
            <w:r w:rsidRPr="00BB629B">
              <w:t>C064</w:t>
            </w:r>
            <w:r w:rsidRPr="00BB629B">
              <w:tab/>
              <w:t>IF (A.4.1-1/1 OR A.4.1-1/2) AND A.4.1-3/2 AND (A.4.1-4/3 OR A.4.1-4/2) AND A.4.3.2B.2.0-1A/3 THEN R ELSE N/A</w:t>
            </w:r>
          </w:p>
        </w:tc>
      </w:tr>
      <w:tr w:rsidR="00FB622F" w:rsidRPr="00BB629B" w14:paraId="63156E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D8F76" w14:textId="77777777" w:rsidR="00FB622F" w:rsidRPr="00BB629B" w:rsidRDefault="00FB622F" w:rsidP="00F20140">
            <w:pPr>
              <w:pStyle w:val="TAN"/>
            </w:pPr>
            <w:r w:rsidRPr="00BB629B">
              <w:t>C064a</w:t>
            </w:r>
            <w:r w:rsidRPr="00BB629B">
              <w:tab/>
              <w:t>IF (A.4.1-1/1 OR A.4.1-1/2) AND A.4.1-3/2 AND (A.4.1-4/3 OR A.4.1-4/2) AND A.4.3.2B.2.0-1A/4 THEN R ELSE N/A</w:t>
            </w:r>
          </w:p>
        </w:tc>
      </w:tr>
      <w:tr w:rsidR="00FB622F" w:rsidRPr="00BB629B" w14:paraId="498FDAA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237B4" w14:textId="77777777" w:rsidR="00FB622F" w:rsidRPr="00BB629B" w:rsidRDefault="00FB622F" w:rsidP="00F20140">
            <w:pPr>
              <w:pStyle w:val="TAN"/>
            </w:pPr>
            <w:r w:rsidRPr="00BB629B">
              <w:t>C064b</w:t>
            </w:r>
            <w:r w:rsidRPr="00BB629B">
              <w:tab/>
              <w:t>IF (A.4.1-1/1 OR A.4.1-1/2) AND A.4.1-3/2 AND (A.4.1-4/3 OR A.4.1-4/2) AND A.4.3.2B.2.0-1A/5 THEN R ELSE N/A</w:t>
            </w:r>
          </w:p>
        </w:tc>
      </w:tr>
      <w:tr w:rsidR="00FB622F" w:rsidRPr="00BB629B" w14:paraId="49ACB2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4A9A4" w14:textId="77777777" w:rsidR="00FB622F" w:rsidRPr="00BB629B" w:rsidRDefault="00FB622F" w:rsidP="00F20140">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FB622F" w:rsidRPr="00BB629B" w14:paraId="43E111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5C6A" w14:textId="77777777" w:rsidR="00FB622F" w:rsidRPr="00BB629B" w:rsidRDefault="00FB622F" w:rsidP="00F20140">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FB622F" w:rsidRPr="00BB629B" w14:paraId="2A89C1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A9819" w14:textId="77777777" w:rsidR="00FB622F" w:rsidRPr="00BB629B" w:rsidRDefault="00FB622F" w:rsidP="00F20140">
            <w:pPr>
              <w:pStyle w:val="TAN"/>
            </w:pPr>
            <w:r w:rsidRPr="0062575A">
              <w:t>C065b</w:t>
            </w:r>
            <w:r w:rsidRPr="0062575A">
              <w:tab/>
              <w:t>IF (A.4.1-4/1 OR A.4.1-4/2 OR A.4.1-4/3) AND A.4.1-3/2 AND (A.4.3.2-1/42 OR A.4.3.2-1/43 OR A.4.3.2-1/44) OR (A.4.3.2-1/42a OR A.4.3.2-1/43a OR A.4.3.2-1/44a)) THEN R ELSE N/A</w:t>
            </w:r>
          </w:p>
        </w:tc>
      </w:tr>
      <w:tr w:rsidR="00FB622F" w:rsidRPr="00BB629B" w14:paraId="13528B3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23AB3" w14:textId="77777777" w:rsidR="00FB622F" w:rsidRPr="0062575A" w:rsidRDefault="00FB622F" w:rsidP="00F20140">
            <w:pPr>
              <w:pStyle w:val="TAN"/>
            </w:pPr>
            <w:r w:rsidRPr="0062575A">
              <w:t>C065c</w:t>
            </w:r>
            <w:r w:rsidRPr="0062575A">
              <w:tab/>
              <w:t>IF (A.4.1-4/4 OR A.4.1-4/5) AND A.4.1-3/2 AND (A.4.3.2-1/42b OR A.4.3.2-1/43b) THEN R ELSE N/A</w:t>
            </w:r>
          </w:p>
        </w:tc>
      </w:tr>
      <w:tr w:rsidR="00FB622F" w:rsidRPr="00BB629B" w14:paraId="0AD5678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956D" w14:textId="77777777" w:rsidR="00FB622F" w:rsidRPr="00BB629B" w:rsidRDefault="00FB622F" w:rsidP="00F20140">
            <w:pPr>
              <w:pStyle w:val="TAN"/>
            </w:pPr>
            <w:r w:rsidRPr="0062575A">
              <w:t>C066</w:t>
            </w:r>
            <w:r w:rsidRPr="0062575A">
              <w:tab/>
              <w:t>IF A.4.1-2/7 AND A.4.1-3/1 AND ((A.4.3.2-1/42 OR A.4.3.2-1/43 OR A.4.3.2-1/44) OR (A.4.3.2-1/42a OR A.4.3.2-1/43a OR A.4.3.2-1/44a)) AND (A.4.3.2-1/24 OR A.4.3.2-1/24A) THEN R ELSE N/A</w:t>
            </w:r>
          </w:p>
        </w:tc>
      </w:tr>
      <w:tr w:rsidR="00FB622F" w:rsidRPr="00BB629B" w14:paraId="33FACB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10287" w14:textId="77777777" w:rsidR="00FB622F" w:rsidRPr="00BB629B" w:rsidRDefault="00FB622F" w:rsidP="00F20140">
            <w:pPr>
              <w:pStyle w:val="TAN"/>
            </w:pPr>
            <w:r w:rsidRPr="0062575A">
              <w:t>C066a</w:t>
            </w:r>
            <w:r w:rsidRPr="0062575A">
              <w:tab/>
              <w:t>IF A.4.1-2/7 AND A.4.1-3/1 AND ((A.4.3.2-1/42 OR A.4.3.2-1/43 OR A.4.3.2-1/44) OR (A.4.3.2-1/42a OR A.4.3.2-1/43a OR A.4.3.2-1/44a)) AND (A.4.3.2-1/24 OR A.4.3.2-1/24A) AND A.4.3.2A.1-1/1 THEN R ELSE N/A</w:t>
            </w:r>
          </w:p>
        </w:tc>
      </w:tr>
      <w:tr w:rsidR="00FB622F" w:rsidRPr="00BB629B" w14:paraId="0B5B27C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FCC3E" w14:textId="77777777" w:rsidR="00FB622F" w:rsidRPr="00BB629B" w:rsidRDefault="00FB622F" w:rsidP="00F20140">
            <w:pPr>
              <w:pStyle w:val="TAN"/>
            </w:pPr>
            <w:r w:rsidRPr="0062575A">
              <w:t>C066b</w:t>
            </w:r>
            <w:r w:rsidRPr="0062575A">
              <w:tab/>
              <w:t>IF A.4.1-2/7 AND A.4.1-3/1 AND ((A.4.3.2-1/42 OR A.4.3.2-1/43 OR A.4.3.2-1/44) OR (A.4.3.2-1/42a OR A.4.3.2-1/43a OR A.4.3.2-1/44a)) THEN R ELSE N/A</w:t>
            </w:r>
          </w:p>
        </w:tc>
      </w:tr>
      <w:tr w:rsidR="00FB622F" w:rsidRPr="00BB629B" w14:paraId="2B2A12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22BE0" w14:textId="77777777" w:rsidR="00FB622F" w:rsidRPr="00BB629B" w:rsidRDefault="00FB622F" w:rsidP="00F20140">
            <w:pPr>
              <w:pStyle w:val="TAN"/>
            </w:pPr>
            <w:r w:rsidRPr="0062575A">
              <w:t>C066c</w:t>
            </w:r>
            <w:r w:rsidRPr="0062575A">
              <w:tab/>
              <w:t>IF A.4.1-1/2 AND A.4.1-2/8 AND A.4.1-3/2 AND (A.4.3.2-1/42b OR A.4.3.2-1/43b) THEN R ELSE N/A</w:t>
            </w:r>
          </w:p>
        </w:tc>
      </w:tr>
      <w:tr w:rsidR="00FB622F" w:rsidRPr="00BB629B" w14:paraId="10C5549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E62EA" w14:textId="77777777" w:rsidR="00FB622F" w:rsidRPr="00BB629B" w:rsidRDefault="00FB622F" w:rsidP="00F20140">
            <w:pPr>
              <w:pStyle w:val="TAN"/>
            </w:pPr>
            <w:r w:rsidRPr="00BB629B">
              <w:t>C067</w:t>
            </w:r>
            <w:r w:rsidRPr="00BB629B">
              <w:tab/>
              <w:t>IF (A.4.1-4/1 OR A.4.1-4/2 OR A.4.1-4/3 OR A.4.1-4/5) AND (A.4.1-4A/1 OR A.4.1-4A/2 OR A.4.1-4A/5) AND A.4.1-3/2 THEN R ELSE N/A</w:t>
            </w:r>
          </w:p>
        </w:tc>
      </w:tr>
      <w:tr w:rsidR="00FB622F" w:rsidRPr="00BB629B" w14:paraId="45C2AE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B1DC9" w14:textId="77777777" w:rsidR="00FB622F" w:rsidRPr="00BB629B" w:rsidRDefault="00FB622F" w:rsidP="00F20140">
            <w:pPr>
              <w:pStyle w:val="TAN"/>
            </w:pPr>
            <w:r w:rsidRPr="00BB629B">
              <w:t>C068</w:t>
            </w:r>
            <w:r w:rsidRPr="00BB629B">
              <w:tab/>
              <w:t>IF (A.4.1-4/1 OR A.4.1-4/2 OR A.4.1-4/3 OR A.4.1-4/5) AND [10] A.4.6-1/1 AND A.4.1-3/2 THEN R ELSE N/A</w:t>
            </w:r>
          </w:p>
        </w:tc>
      </w:tr>
      <w:tr w:rsidR="00FB622F" w:rsidRPr="00BB629B" w14:paraId="7D0E29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39955" w14:textId="77777777" w:rsidR="00FB622F" w:rsidRPr="00BB629B" w:rsidRDefault="00FB622F" w:rsidP="00F20140">
            <w:pPr>
              <w:pStyle w:val="TAN"/>
            </w:pPr>
            <w:r w:rsidRPr="00BB629B">
              <w:t>C069</w:t>
            </w:r>
            <w:r w:rsidRPr="00BB629B">
              <w:tab/>
              <w:t>IF (A.4.1-4/4 OR A.4.1-4/5) AND A.4.1-3/2 AND A.4.3.6-1/6 THEN R ELSE N/A</w:t>
            </w:r>
          </w:p>
        </w:tc>
      </w:tr>
      <w:tr w:rsidR="00FB622F" w:rsidRPr="00BB629B" w14:paraId="1EE33E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B680B" w14:textId="77777777" w:rsidR="00FB622F" w:rsidRPr="00BB629B" w:rsidRDefault="00FB622F" w:rsidP="00F20140">
            <w:pPr>
              <w:pStyle w:val="TAN"/>
              <w:rPr>
                <w:lang w:eastAsia="zh-CN"/>
              </w:rPr>
            </w:pPr>
            <w:bookmarkStart w:id="14"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FB622F" w:rsidRPr="00BB629B" w14:paraId="05C5FFE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7BEF9" w14:textId="77777777" w:rsidR="00FB622F" w:rsidRPr="00BB629B" w:rsidRDefault="00FB622F" w:rsidP="00F20140">
            <w:pPr>
              <w:pStyle w:val="TAN"/>
              <w:ind w:left="805" w:hanging="805"/>
            </w:pPr>
            <w:r w:rsidRPr="00BB629B">
              <w:t>C071</w:t>
            </w:r>
            <w:r w:rsidRPr="00BB629B">
              <w:tab/>
              <w:t>IF A.4.1-1/2 AND (A.4.1-3/1 OR A.4.1-3/2 OR A.4.1-3/3 OR A.4.1-3/5) AND A.4.3.2-1/41 AND NOT A.4.3.1-7a/3 THEN R ELSE N/A</w:t>
            </w:r>
          </w:p>
        </w:tc>
      </w:tr>
      <w:tr w:rsidR="00FB622F" w:rsidRPr="00BB629B" w14:paraId="6F1D5F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6B8D4" w14:textId="77777777" w:rsidR="00FB622F" w:rsidRPr="00BB629B" w:rsidRDefault="00FB622F" w:rsidP="00F20140">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FB622F" w:rsidRPr="00BB629B" w14:paraId="2A30D8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92A19" w14:textId="77777777" w:rsidR="00FB622F" w:rsidRPr="00BB629B" w:rsidRDefault="00FB622F" w:rsidP="00F20140">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FB622F" w:rsidRPr="00BB629B" w14:paraId="31176F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F658C" w14:textId="77777777" w:rsidR="00FB622F" w:rsidRPr="00BB629B" w:rsidRDefault="00FB622F" w:rsidP="00F20140">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FB622F" w:rsidRPr="00BB629B" w14:paraId="59B111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3DBB8" w14:textId="77777777" w:rsidR="00FB622F" w:rsidRPr="00BB629B" w:rsidRDefault="00FB622F" w:rsidP="00F20140">
            <w:pPr>
              <w:pStyle w:val="TAN"/>
              <w:rPr>
                <w:lang w:eastAsia="zh-CN"/>
              </w:rPr>
            </w:pPr>
            <w:r w:rsidRPr="00BB629B">
              <w:t>C075</w:t>
            </w:r>
            <w:r w:rsidRPr="00BB629B">
              <w:tab/>
              <w:t>IF A.4.1-1/2 AND (A.4.1-3/1 OR A.4.1-3/2 OR A.4.1-3/3 OR A.4.1-3/5) AND A.4.3.2-1/39 AND A.4.3.2-1/40 AND NOT A.4.3.1-7a/3 THEN R ELSE N/A</w:t>
            </w:r>
          </w:p>
        </w:tc>
      </w:tr>
      <w:tr w:rsidR="00FB622F" w:rsidRPr="00BB629B" w14:paraId="667F04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B948E" w14:textId="77777777" w:rsidR="00FB622F" w:rsidRPr="00BB629B" w:rsidRDefault="00FB622F" w:rsidP="00F20140">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FB622F" w:rsidRPr="00BB629B" w14:paraId="573CE94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1C345" w14:textId="77777777" w:rsidR="00FB622F" w:rsidRPr="00BB629B" w:rsidRDefault="00FB622F" w:rsidP="00F20140">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FB622F" w:rsidRPr="00BB629B" w14:paraId="232EDCC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75D9" w14:textId="77777777" w:rsidR="00FB622F" w:rsidRPr="00BB629B" w:rsidRDefault="00FB622F" w:rsidP="00F20140">
            <w:pPr>
              <w:pStyle w:val="TAN"/>
              <w:rPr>
                <w:lang w:eastAsia="zh-CN"/>
              </w:rPr>
            </w:pPr>
            <w:r w:rsidRPr="00BB629B">
              <w:rPr>
                <w:lang w:eastAsia="zh-CN"/>
              </w:rPr>
              <w:lastRenderedPageBreak/>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FB622F" w:rsidRPr="00BB629B" w14:paraId="015E05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78033" w14:textId="77777777" w:rsidR="00FB622F" w:rsidRPr="00BB629B" w:rsidRDefault="00FB622F" w:rsidP="00F20140">
            <w:pPr>
              <w:pStyle w:val="TAN"/>
              <w:rPr>
                <w:lang w:eastAsia="zh-CN"/>
              </w:rPr>
            </w:pPr>
            <w:r w:rsidRPr="00BB629B">
              <w:rPr>
                <w:lang w:eastAsia="zh-CN"/>
              </w:rPr>
              <w:t>C079</w:t>
            </w:r>
            <w:r w:rsidRPr="00BB629B">
              <w:rPr>
                <w:lang w:eastAsia="zh-CN"/>
              </w:rPr>
              <w:tab/>
            </w:r>
            <w:r w:rsidRPr="00BB629B">
              <w:t>IF A.4.1-1/3 AND A.4.1-2/7 THEN R ELSE N/A</w:t>
            </w:r>
          </w:p>
        </w:tc>
      </w:tr>
      <w:tr w:rsidR="00FB622F" w:rsidRPr="00BB629B" w14:paraId="1E964E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9C20E" w14:textId="77777777" w:rsidR="00FB622F" w:rsidRPr="00BB629B" w:rsidRDefault="00FB622F" w:rsidP="00F20140">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FB622F" w:rsidRPr="00BB629B" w14:paraId="370E962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73165" w14:textId="77777777" w:rsidR="00FB622F" w:rsidRPr="00BB629B" w:rsidRDefault="00FB622F" w:rsidP="00F20140">
            <w:pPr>
              <w:pStyle w:val="TAN"/>
              <w:rPr>
                <w:rFonts w:eastAsia="宋体"/>
                <w:lang w:eastAsia="zh-CN"/>
              </w:rPr>
            </w:pPr>
            <w:r w:rsidRPr="00BB629B">
              <w:rPr>
                <w:rFonts w:eastAsia="宋体"/>
                <w:lang w:eastAsia="zh-CN"/>
              </w:rPr>
              <w:t>C080</w:t>
            </w:r>
            <w:r w:rsidRPr="00BB629B">
              <w:rPr>
                <w:rFonts w:eastAsia="宋体"/>
                <w:lang w:eastAsia="zh-CN"/>
              </w:rPr>
              <w:tab/>
            </w:r>
            <w:r w:rsidRPr="00BB629B">
              <w:t>IF ([</w:t>
            </w:r>
            <w:proofErr w:type="gramStart"/>
            <w:r w:rsidRPr="00BB629B">
              <w:t>10]A.</w:t>
            </w:r>
            <w:proofErr w:type="gramEnd"/>
            <w:r w:rsidRPr="00BB629B">
              <w:t>4.1-1/1 OR [10]A.4.1-1/2) AND A.4.1-1/2 AND A.4.1-2/8 THEN R ELSE N/A</w:t>
            </w:r>
          </w:p>
        </w:tc>
      </w:tr>
      <w:tr w:rsidR="00FB622F" w:rsidRPr="00BB629B" w14:paraId="3625A4A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3C0BB" w14:textId="77777777" w:rsidR="00FB622F" w:rsidRPr="00BB629B" w:rsidRDefault="00FB622F" w:rsidP="00F20140">
            <w:pPr>
              <w:pStyle w:val="TAN"/>
              <w:rPr>
                <w:rFonts w:eastAsia="宋体"/>
                <w:lang w:eastAsia="zh-CN"/>
              </w:rPr>
            </w:pPr>
            <w:r w:rsidRPr="00BB629B">
              <w:rPr>
                <w:rFonts w:eastAsia="宋体"/>
                <w:lang w:eastAsia="zh-CN"/>
              </w:rPr>
              <w:t>C080a</w:t>
            </w:r>
            <w:r w:rsidRPr="00BB629B">
              <w:rPr>
                <w:rFonts w:eastAsia="宋体"/>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FB622F" w:rsidRPr="00BB629B" w14:paraId="32EF10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A1832" w14:textId="77777777" w:rsidR="00FB622F" w:rsidRPr="00BB629B" w:rsidRDefault="00FB622F" w:rsidP="00F20140">
            <w:pPr>
              <w:pStyle w:val="TAN"/>
              <w:rPr>
                <w:rFonts w:eastAsia="宋体"/>
                <w:lang w:eastAsia="zh-CN"/>
              </w:rPr>
            </w:pPr>
            <w:r w:rsidRPr="00BB629B">
              <w:rPr>
                <w:rFonts w:eastAsia="宋体"/>
                <w:lang w:eastAsia="zh-CN"/>
              </w:rPr>
              <w:t>C081</w:t>
            </w:r>
            <w:r w:rsidRPr="00BB629B">
              <w:rPr>
                <w:rFonts w:eastAsia="宋体"/>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FB622F" w:rsidRPr="00BB629B" w14:paraId="12EB18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E67A6" w14:textId="77777777" w:rsidR="00FB622F" w:rsidRPr="00BB629B" w:rsidRDefault="00FB622F" w:rsidP="00F20140">
            <w:pPr>
              <w:pStyle w:val="TAN"/>
              <w:rPr>
                <w:rFonts w:eastAsia="宋体"/>
                <w:lang w:eastAsia="zh-CN"/>
              </w:rPr>
            </w:pPr>
            <w:r w:rsidRPr="00BB629B">
              <w:rPr>
                <w:rFonts w:eastAsia="宋体"/>
                <w:lang w:eastAsia="zh-CN"/>
              </w:rPr>
              <w:t>C081a</w:t>
            </w:r>
            <w:r w:rsidRPr="00BB629B">
              <w:rPr>
                <w:rFonts w:eastAsia="宋体"/>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FB622F" w:rsidRPr="00BB629B" w14:paraId="11734CA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1443A" w14:textId="77777777" w:rsidR="00FB622F" w:rsidRPr="00BB629B" w:rsidRDefault="00FB622F" w:rsidP="00F20140">
            <w:pPr>
              <w:pStyle w:val="TAN"/>
              <w:rPr>
                <w:rFonts w:eastAsia="宋体"/>
                <w:lang w:eastAsia="zh-CN"/>
              </w:rPr>
            </w:pPr>
            <w:r w:rsidRPr="00BB629B">
              <w:rPr>
                <w:rFonts w:eastAsia="宋体"/>
                <w:lang w:eastAsia="zh-CN"/>
              </w:rPr>
              <w:t>C082</w:t>
            </w:r>
            <w:r w:rsidRPr="00BB629B">
              <w:rPr>
                <w:rFonts w:eastAsia="宋体"/>
                <w:lang w:eastAsia="zh-CN"/>
              </w:rPr>
              <w:tab/>
            </w:r>
            <w:r w:rsidRPr="00BB629B">
              <w:t>IF (A.4.1-4/1 OR A.4.1-4/2 OR A.4.1-4/3 OR A.4.1-4/5) AND A.4.1-3/2 AND A.4.3.2-1/</w:t>
            </w:r>
            <w:r w:rsidRPr="00BB629B">
              <w:rPr>
                <w:lang w:eastAsia="ja-JP"/>
              </w:rPr>
              <w:t>63</w:t>
            </w:r>
            <w:r w:rsidRPr="00BB629B">
              <w:t xml:space="preserve"> AND A.4.3.2-1/65 THEN R ELSE N/A</w:t>
            </w:r>
          </w:p>
        </w:tc>
      </w:tr>
      <w:tr w:rsidR="00FB622F" w:rsidRPr="00BB629B" w14:paraId="6FEFA8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F4AA7" w14:textId="77777777" w:rsidR="00FB622F" w:rsidRPr="00BB629B" w:rsidRDefault="00FB622F" w:rsidP="00F20140">
            <w:pPr>
              <w:pStyle w:val="TAN"/>
              <w:rPr>
                <w:rFonts w:eastAsia="宋体"/>
                <w:lang w:eastAsia="zh-CN"/>
              </w:rPr>
            </w:pPr>
            <w:r w:rsidRPr="00BB629B">
              <w:rPr>
                <w:rFonts w:eastAsia="宋体"/>
                <w:lang w:eastAsia="zh-CN"/>
              </w:rPr>
              <w:t>C082a</w:t>
            </w:r>
            <w:r w:rsidRPr="00BB629B">
              <w:rPr>
                <w:rFonts w:eastAsia="宋体"/>
                <w:lang w:eastAsia="zh-CN"/>
              </w:rPr>
              <w:tab/>
              <w:t>I</w:t>
            </w:r>
            <w:r w:rsidRPr="00BB629B">
              <w:t>F (A.4.1-4/1 OR A.4.1-4/2 OR A.4.1-4/3 OR A.4.1-4/5) AND A.4.1-3/2 AND A.4.3.2-1/63 AND A.4.3.2-1/65 AND A.4.3.5-1/1 THEN R ELSE N/A</w:t>
            </w:r>
          </w:p>
        </w:tc>
      </w:tr>
      <w:tr w:rsidR="00FB622F" w:rsidRPr="00BB629B" w14:paraId="24545E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BD342" w14:textId="77777777" w:rsidR="00FB622F" w:rsidRPr="00BB629B" w:rsidRDefault="00FB622F" w:rsidP="00F20140">
            <w:pPr>
              <w:pStyle w:val="TAN"/>
              <w:rPr>
                <w:rFonts w:eastAsia="宋体"/>
                <w:lang w:eastAsia="zh-CN"/>
              </w:rPr>
            </w:pPr>
            <w:r w:rsidRPr="00BB629B">
              <w:rPr>
                <w:rFonts w:eastAsia="宋体"/>
                <w:lang w:eastAsia="zh-CN"/>
              </w:rPr>
              <w:t>C083</w:t>
            </w:r>
            <w:r w:rsidRPr="00BB629B">
              <w:rPr>
                <w:rFonts w:eastAsia="宋体"/>
                <w:lang w:eastAsia="zh-CN"/>
              </w:rPr>
              <w:tab/>
            </w:r>
            <w:r w:rsidRPr="00BB629B">
              <w:t>IF (A.4.1-4/1 OR A.4.1-4/2 OR A.4.1-4/3 OR A.4.1-4/5) AND A.4.1-3/2 AND A.4.3.6-1/41 AND A.4.3.2-1/64 AND A.4.3.2-1/65 THEN R ELSE N/A</w:t>
            </w:r>
          </w:p>
        </w:tc>
      </w:tr>
      <w:tr w:rsidR="00FB622F" w:rsidRPr="00BB629B" w14:paraId="485A43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B0276" w14:textId="77777777" w:rsidR="00FB622F" w:rsidRPr="00BB629B" w:rsidRDefault="00FB622F" w:rsidP="00F20140">
            <w:pPr>
              <w:pStyle w:val="TAN"/>
              <w:rPr>
                <w:rFonts w:eastAsia="宋体"/>
                <w:lang w:eastAsia="zh-CN"/>
              </w:rPr>
            </w:pPr>
            <w:r w:rsidRPr="00BB629B">
              <w:rPr>
                <w:rFonts w:eastAsia="宋体"/>
                <w:lang w:eastAsia="zh-CN"/>
              </w:rPr>
              <w:t>C083a</w:t>
            </w:r>
            <w:r w:rsidRPr="00BB629B">
              <w:rPr>
                <w:rFonts w:eastAsia="宋体"/>
                <w:lang w:eastAsia="zh-CN"/>
              </w:rPr>
              <w:tab/>
            </w:r>
            <w:r w:rsidRPr="00BB629B">
              <w:t>IF (A.4.1-4/1 OR A.4.1-4/2 OR A.4.1-4/3 OR A.4.1-4/5) AND A.4.1-3/2 AND A.4.3.6-1/41 AND A.4.3.2-1/64 AND A.4.3.2-1/65 AND A.4.3.5-1/1 THEN R ELSE N/A</w:t>
            </w:r>
          </w:p>
        </w:tc>
      </w:tr>
      <w:tr w:rsidR="00FB622F" w:rsidRPr="00BB629B" w14:paraId="2BA4095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F2AA6" w14:textId="77777777" w:rsidR="00FB622F" w:rsidRPr="00BB629B" w:rsidRDefault="00FB622F" w:rsidP="00F20140">
            <w:pPr>
              <w:pStyle w:val="TAN"/>
              <w:rPr>
                <w:rFonts w:eastAsia="宋体"/>
                <w:lang w:eastAsia="zh-CN"/>
              </w:rPr>
            </w:pPr>
            <w:r w:rsidRPr="00BB629B">
              <w:rPr>
                <w:rFonts w:eastAsia="宋体"/>
                <w:lang w:eastAsia="zh-CN"/>
              </w:rPr>
              <w:t>C084</w:t>
            </w:r>
            <w:r w:rsidRPr="00BB629B">
              <w:rPr>
                <w:rFonts w:eastAsia="宋体"/>
                <w:lang w:eastAsia="zh-CN"/>
              </w:rPr>
              <w:tab/>
            </w:r>
            <w:r w:rsidRPr="00BB629B">
              <w:t>IF (A.4.1-1/1 OR A.4.1-1/2) AND A.4.1-2/7 AND A.4.1-3/1 AND A.4.3.2-1/</w:t>
            </w:r>
            <w:r w:rsidRPr="00BB629B">
              <w:rPr>
                <w:lang w:eastAsia="ja-JP"/>
              </w:rPr>
              <w:t>63</w:t>
            </w:r>
            <w:r w:rsidRPr="00BB629B">
              <w:t xml:space="preserve"> AND A.4.3.2-1/65 THEN R ELSE N/A</w:t>
            </w:r>
          </w:p>
        </w:tc>
      </w:tr>
      <w:tr w:rsidR="00FB622F" w:rsidRPr="00BB629B" w14:paraId="53C0A3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6D25A" w14:textId="77777777" w:rsidR="00FB622F" w:rsidRPr="00BB629B" w:rsidRDefault="00FB622F" w:rsidP="00F20140">
            <w:pPr>
              <w:pStyle w:val="TAN"/>
              <w:rPr>
                <w:rFonts w:eastAsia="宋体"/>
                <w:lang w:eastAsia="zh-CN"/>
              </w:rPr>
            </w:pPr>
            <w:r w:rsidRPr="00BB629B">
              <w:rPr>
                <w:rFonts w:eastAsia="宋体"/>
                <w:lang w:eastAsia="zh-CN"/>
              </w:rPr>
              <w:t>C084a</w:t>
            </w:r>
            <w:r w:rsidRPr="00BB629B">
              <w:rPr>
                <w:rFonts w:eastAsia="宋体"/>
                <w:lang w:eastAsia="zh-CN"/>
              </w:rPr>
              <w:tab/>
            </w:r>
            <w:r w:rsidRPr="00BB629B">
              <w:t>IF (A.4.1-1/1 OR A.4.1-1/2) AND A.4.1-2/7 AND A.4.1-3/1 AND A.4.3.2-1/</w:t>
            </w:r>
            <w:r w:rsidRPr="00BB629B">
              <w:rPr>
                <w:lang w:eastAsia="ja-JP"/>
              </w:rPr>
              <w:t>63</w:t>
            </w:r>
            <w:r w:rsidRPr="00BB629B">
              <w:t xml:space="preserve"> AND A.4.3.2-1/65 AND A.4.3.5-1/1THEN R ELSE N/A</w:t>
            </w:r>
          </w:p>
        </w:tc>
      </w:tr>
      <w:tr w:rsidR="00FB622F" w:rsidRPr="00BB629B" w14:paraId="595C1C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43403" w14:textId="77777777" w:rsidR="00FB622F" w:rsidRPr="00BB629B" w:rsidRDefault="00FB622F" w:rsidP="00F20140">
            <w:pPr>
              <w:pStyle w:val="TAN"/>
              <w:rPr>
                <w:rFonts w:eastAsia="宋体"/>
                <w:lang w:eastAsia="zh-CN"/>
              </w:rPr>
            </w:pPr>
            <w:r w:rsidRPr="00BB629B">
              <w:rPr>
                <w:rFonts w:eastAsia="宋体"/>
                <w:lang w:eastAsia="zh-CN"/>
              </w:rPr>
              <w:t>C085</w:t>
            </w:r>
            <w:r w:rsidRPr="00BB629B">
              <w:rPr>
                <w:rFonts w:eastAsia="宋体"/>
                <w:lang w:eastAsia="zh-CN"/>
              </w:rPr>
              <w:tab/>
            </w:r>
            <w:r w:rsidRPr="00BB629B">
              <w:t>IF (A.4.1-1/1 OR A.4.1-1/2) AND A.4.1-2/7 AND A.4.1-3/1 AND A.4.3.6-1/41 AND A.4.3.2-1/64 AND A.4.3.2-1/65 THEN R ELSE N/A</w:t>
            </w:r>
          </w:p>
        </w:tc>
      </w:tr>
      <w:tr w:rsidR="00FB622F" w:rsidRPr="00BB629B" w14:paraId="4531D3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B8ECB" w14:textId="77777777" w:rsidR="00FB622F" w:rsidRPr="00BB629B" w:rsidRDefault="00FB622F" w:rsidP="00F20140">
            <w:pPr>
              <w:pStyle w:val="TAN"/>
              <w:rPr>
                <w:rFonts w:eastAsia="宋体"/>
                <w:lang w:eastAsia="zh-CN"/>
              </w:rPr>
            </w:pPr>
            <w:r w:rsidRPr="00BB629B">
              <w:rPr>
                <w:rFonts w:eastAsia="宋体"/>
                <w:lang w:eastAsia="zh-CN"/>
              </w:rPr>
              <w:t>C085a</w:t>
            </w:r>
            <w:r w:rsidRPr="00BB629B">
              <w:rPr>
                <w:rFonts w:eastAsia="宋体"/>
                <w:lang w:eastAsia="zh-CN"/>
              </w:rPr>
              <w:tab/>
            </w:r>
            <w:r w:rsidRPr="00BB629B">
              <w:t>IF (A.4.1-1/1 OR A.4.1-1/2) AND A.4.1-2/7 AND A.4.1-3/1 AND A.4.3.6-1/41 AND A.4.3.2-1/64 AND A.4.3.2-1/65 AND A.4.3.5-1/1 THEN R ELSE N/A</w:t>
            </w:r>
          </w:p>
        </w:tc>
      </w:tr>
      <w:tr w:rsidR="00FB622F" w:rsidRPr="00BB629B" w14:paraId="20A68C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A29E9" w14:textId="77777777" w:rsidR="00FB622F" w:rsidRPr="00BB629B" w:rsidRDefault="00FB622F" w:rsidP="00F20140">
            <w:pPr>
              <w:pStyle w:val="TAN"/>
              <w:rPr>
                <w:rFonts w:eastAsia="宋体"/>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FB622F" w:rsidRPr="00BB629B" w14:paraId="0782061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9FE6A" w14:textId="77777777" w:rsidR="00FB622F" w:rsidRPr="00BB629B" w:rsidRDefault="00FB622F" w:rsidP="00F20140">
            <w:pPr>
              <w:pStyle w:val="TAN"/>
              <w:rPr>
                <w:rFonts w:eastAsia="宋体"/>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FB622F" w:rsidRPr="00BB629B" w:rsidDel="00142FC1" w14:paraId="3DCBC84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09B8A" w14:textId="77777777" w:rsidR="00FB622F" w:rsidRPr="00BB629B" w:rsidDel="00142FC1" w:rsidRDefault="00FB622F" w:rsidP="00F20140">
            <w:pPr>
              <w:pStyle w:val="TAN"/>
            </w:pPr>
            <w:r w:rsidRPr="00BB629B">
              <w:t>C087</w:t>
            </w:r>
            <w:r w:rsidRPr="00BB629B">
              <w:tab/>
              <w:t>Void</w:t>
            </w:r>
          </w:p>
        </w:tc>
      </w:tr>
      <w:tr w:rsidR="00FB622F" w:rsidRPr="00BB629B" w14:paraId="2B7418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797A" w14:textId="77777777" w:rsidR="00FB622F" w:rsidRPr="00BB629B" w:rsidRDefault="00FB622F" w:rsidP="00F20140">
            <w:pPr>
              <w:pStyle w:val="TAN"/>
            </w:pPr>
            <w:r w:rsidRPr="00BB629B">
              <w:t>C088</w:t>
            </w:r>
            <w:r w:rsidRPr="00BB629B">
              <w:tab/>
              <w:t xml:space="preserve">IF A.4.1-1/1 AND (A.4.1-3/1 OR A.4.1-3/2 OR A.4.1-3/3 OR A.4.1-3/5) AND NOT A.4.3.1-7a/2 </w:t>
            </w:r>
            <w:r w:rsidRPr="00BB629B">
              <w:rPr>
                <w:rFonts w:eastAsia="宋体"/>
                <w:lang w:eastAsia="zh-CN"/>
              </w:rPr>
              <w:t xml:space="preserve">AND </w:t>
            </w:r>
            <w:r w:rsidRPr="00BB629B">
              <w:t>A.4.3.5-1/1 AND A.4.3.5-1/5 THEN R ELSE N/A</w:t>
            </w:r>
          </w:p>
        </w:tc>
      </w:tr>
      <w:tr w:rsidR="00FB622F" w:rsidRPr="00BB629B" w14:paraId="37B81AA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88EB9" w14:textId="77777777" w:rsidR="00FB622F" w:rsidRPr="00BB629B" w:rsidRDefault="00FB622F" w:rsidP="00F20140">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宋体"/>
                <w:lang w:eastAsia="zh-CN"/>
              </w:rPr>
              <w:t xml:space="preserve">AND </w:t>
            </w:r>
            <w:r w:rsidRPr="00BB629B">
              <w:t>A.4.3.5-1/1 AND A.4.3.5-1/5 THEN R ELSE N/A</w:t>
            </w:r>
          </w:p>
        </w:tc>
      </w:tr>
      <w:tr w:rsidR="00FB622F" w:rsidRPr="00BB629B" w14:paraId="32DF384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9BDD" w14:textId="77777777" w:rsidR="00FB622F" w:rsidRPr="00BB629B" w:rsidRDefault="00FB622F" w:rsidP="00F20140">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w:t>
            </w:r>
            <w:r w:rsidRPr="00BB629B">
              <w:rPr>
                <w:rFonts w:eastAsia="宋体"/>
                <w:lang w:eastAsia="zh-CN"/>
              </w:rPr>
              <w:t xml:space="preserve">AND </w:t>
            </w:r>
            <w:r w:rsidRPr="00BB629B">
              <w:t>A.4.3.5-1/1 AND A.4.3.5-1/5 THEN R ELSE N/A</w:t>
            </w:r>
          </w:p>
        </w:tc>
      </w:tr>
      <w:tr w:rsidR="00FB622F" w:rsidRPr="00BB629B" w14:paraId="05101EA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F41E7" w14:textId="77777777" w:rsidR="00FB622F" w:rsidRPr="00BB629B" w:rsidRDefault="00FB622F" w:rsidP="00F20140">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宋体"/>
                <w:lang w:eastAsia="zh-CN"/>
              </w:rPr>
              <w:t xml:space="preserve">AND </w:t>
            </w:r>
            <w:r w:rsidRPr="00BB629B">
              <w:t>A.4.3.5-1/1 AND A.4.3.5-1/5 THEN R ELSE N/A</w:t>
            </w:r>
          </w:p>
        </w:tc>
      </w:tr>
      <w:tr w:rsidR="00FB622F" w:rsidRPr="00BB629B" w14:paraId="51D4AC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49714" w14:textId="77777777" w:rsidR="00FB622F" w:rsidRPr="00BB629B" w:rsidRDefault="00FB622F" w:rsidP="00F20140">
            <w:pPr>
              <w:pStyle w:val="TAN"/>
            </w:pPr>
            <w:r w:rsidRPr="00BB629B">
              <w:t>C092</w:t>
            </w:r>
            <w:r w:rsidRPr="00BB629B">
              <w:tab/>
              <w:t xml:space="preserve">IF A.4.1-1/2 AND A.4.1-2/8 AND (A.4.1-3/1 OR A.4.1-3/2 OR A.4.1-3/3 OR A.4.1-3/5) </w:t>
            </w:r>
            <w:r w:rsidRPr="00BB629B">
              <w:rPr>
                <w:rFonts w:eastAsia="宋体"/>
                <w:lang w:eastAsia="zh-CN"/>
              </w:rPr>
              <w:t xml:space="preserve">AND </w:t>
            </w:r>
            <w:r w:rsidRPr="00BB629B">
              <w:t>A.4.3.5-1/1 AND A.4.3.5-1/5 THEN R ELSE N/A</w:t>
            </w:r>
          </w:p>
        </w:tc>
      </w:tr>
      <w:tr w:rsidR="00FB622F" w:rsidRPr="00BB629B" w14:paraId="4EFE5BC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48E27" w14:textId="77777777" w:rsidR="00FB622F" w:rsidRPr="00BB629B" w:rsidRDefault="00FB622F" w:rsidP="00F20140">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FB622F" w:rsidRPr="00BB629B" w14:paraId="12BFC39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42442" w14:textId="77777777" w:rsidR="00FB622F" w:rsidRPr="00BB629B" w:rsidRDefault="00FB622F" w:rsidP="00F20140">
            <w:pPr>
              <w:pStyle w:val="TAN"/>
            </w:pPr>
            <w:r w:rsidRPr="00BB629B">
              <w:t>C094</w:t>
            </w:r>
            <w:r w:rsidRPr="00BB629B">
              <w:tab/>
              <w:t>IF ((A.4.1-1/1 AND A.4.1-1/1) OR (A.4.1-1/1 AND A.4.1-1/2) OR (A.4.1-1/2 AND A.4.1-1/1) OR (A.4.1-1/2 AND A.4.1-1/2)) AND A.4.1-3/1 AND A.4.3.6-1/45 THEN R ELSE N/A</w:t>
            </w:r>
          </w:p>
        </w:tc>
      </w:tr>
      <w:tr w:rsidR="00FB622F" w:rsidRPr="00BB629B" w14:paraId="7403FFB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EE92B" w14:textId="77777777" w:rsidR="00FB622F" w:rsidRPr="00BB629B" w:rsidRDefault="00FB622F" w:rsidP="00F20140">
            <w:pPr>
              <w:pStyle w:val="TAN"/>
            </w:pPr>
            <w:r w:rsidRPr="00BB629B">
              <w:t>C095</w:t>
            </w:r>
            <w:r w:rsidRPr="00BB629B">
              <w:tab/>
              <w:t>IF A.4.1-1/2 AND A.4.1-2/8 AND A.4.1-3/1 AND A.4.3.6-1/45 THEN R ELSE N/A</w:t>
            </w:r>
          </w:p>
        </w:tc>
      </w:tr>
      <w:tr w:rsidR="00FB622F" w:rsidRPr="00BB629B" w14:paraId="6B99D95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71628" w14:textId="77777777" w:rsidR="00FB622F" w:rsidRPr="00BB629B" w:rsidRDefault="00FB622F" w:rsidP="00F20140">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FB622F" w:rsidRPr="00BB629B" w14:paraId="6BC38C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4C704" w14:textId="77777777" w:rsidR="00FB622F" w:rsidRPr="00BB629B" w:rsidRDefault="00FB622F" w:rsidP="00F20140">
            <w:pPr>
              <w:pStyle w:val="TAN"/>
            </w:pPr>
            <w:r w:rsidRPr="00BB629B">
              <w:t>C096</w:t>
            </w:r>
            <w:r w:rsidRPr="00BB629B">
              <w:tab/>
              <w:t>IF ((A.4.1-1/1 OR A.4.1-1/2) AND [10] A.4.1-1/3) THEN R ELSE N/A</w:t>
            </w:r>
          </w:p>
        </w:tc>
      </w:tr>
      <w:tr w:rsidR="00FB622F" w:rsidRPr="00BB629B" w14:paraId="273B05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7EB4F" w14:textId="77777777" w:rsidR="00FB622F" w:rsidRPr="00BB629B" w:rsidRDefault="00FB622F" w:rsidP="00F20140">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FB622F" w:rsidRPr="00BB629B" w14:paraId="646DB0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0035C" w14:textId="77777777" w:rsidR="00FB622F" w:rsidRPr="00BB629B" w:rsidRDefault="00FB622F" w:rsidP="00F20140">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FB622F" w:rsidRPr="00BB629B" w14:paraId="40A0D5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E3F57" w14:textId="77777777" w:rsidR="00FB622F" w:rsidRPr="00BB629B" w:rsidRDefault="00FB622F" w:rsidP="00F20140">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FB622F" w:rsidRPr="00BB629B" w14:paraId="7D8998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D3BBC" w14:textId="77777777" w:rsidR="00FB622F" w:rsidRPr="00BB629B" w:rsidRDefault="00FB622F" w:rsidP="00F20140">
            <w:pPr>
              <w:pStyle w:val="TAN"/>
              <w:rPr>
                <w:lang w:eastAsia="zh-CN"/>
              </w:rPr>
            </w:pPr>
            <w:r w:rsidRPr="00BB629B">
              <w:rPr>
                <w:lang w:eastAsia="zh-CN"/>
              </w:rPr>
              <w:t>C100</w:t>
            </w:r>
            <w:r w:rsidRPr="00BB629B">
              <w:rPr>
                <w:lang w:eastAsia="zh-CN"/>
              </w:rPr>
              <w:tab/>
            </w:r>
            <w:r w:rsidRPr="00BB629B">
              <w:t>IF A.4.1-1/3 AND A.4.1-2/7 AND A.4.3.10-1/3 THEN R ELSE N/A</w:t>
            </w:r>
          </w:p>
        </w:tc>
      </w:tr>
      <w:tr w:rsidR="00FB622F" w:rsidRPr="00BB629B" w14:paraId="5DD5F4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D93A5" w14:textId="77777777" w:rsidR="00FB622F" w:rsidRPr="00BB629B" w:rsidRDefault="00FB622F" w:rsidP="00F20140">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FB622F" w:rsidRPr="00BB629B" w14:paraId="3B72E1B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FE7F7" w14:textId="77777777" w:rsidR="00FB622F" w:rsidRPr="00BB629B" w:rsidRDefault="00FB622F" w:rsidP="00F20140">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FB622F" w:rsidRPr="00BB629B" w14:paraId="7C63ACA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B2F55" w14:textId="77777777" w:rsidR="00FB622F" w:rsidRPr="00BB629B" w:rsidRDefault="00FB622F" w:rsidP="00F20140">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FB622F" w:rsidRPr="00BB629B" w14:paraId="1963C8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2E47A" w14:textId="77777777" w:rsidR="00FB622F" w:rsidRPr="00BB629B" w:rsidRDefault="00FB622F" w:rsidP="00F20140">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FB622F" w:rsidRPr="00BB629B" w14:paraId="0AC21F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263F9" w14:textId="77777777" w:rsidR="00FB622F" w:rsidRPr="00BB629B" w:rsidRDefault="00FB622F" w:rsidP="00F20140">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FB622F" w:rsidRPr="00BB629B" w14:paraId="5ED6389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3B5E7" w14:textId="77777777" w:rsidR="00FB622F" w:rsidRPr="00BB629B" w:rsidRDefault="00FB622F" w:rsidP="00F20140">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FB622F" w:rsidRPr="00BB629B" w14:paraId="3A1F836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7C68" w14:textId="77777777" w:rsidR="00FB622F" w:rsidRPr="00BB629B" w:rsidRDefault="00FB622F" w:rsidP="00F20140">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FB622F" w:rsidRPr="00BB629B" w14:paraId="5A0D04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146FB" w14:textId="77777777" w:rsidR="00FB622F" w:rsidRPr="00BB629B" w:rsidRDefault="00FB622F" w:rsidP="00F20140">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FB622F" w:rsidRPr="00BB629B" w14:paraId="1B7CB2E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C72CB" w14:textId="77777777" w:rsidR="00FB622F" w:rsidRPr="00BB629B" w:rsidRDefault="00FB622F" w:rsidP="00F20140">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FB622F" w:rsidRPr="00BB629B" w14:paraId="5B605AD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7597A" w14:textId="77777777" w:rsidR="00FB622F" w:rsidRPr="00BB629B" w:rsidRDefault="00FB622F" w:rsidP="00F20140">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FB622F" w:rsidRPr="00BB629B" w14:paraId="2D2A06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A274" w14:textId="77777777" w:rsidR="00FB622F" w:rsidRPr="00BB629B" w:rsidRDefault="00FB622F" w:rsidP="00F20140">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FB622F" w:rsidRPr="00BB629B" w14:paraId="122914B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42AC1" w14:textId="77777777" w:rsidR="00FB622F" w:rsidRPr="00BB629B" w:rsidRDefault="00FB622F" w:rsidP="00F20140">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FB622F" w:rsidRPr="00BB629B" w14:paraId="50B94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B9754" w14:textId="77777777" w:rsidR="00FB622F" w:rsidRPr="00BB629B" w:rsidRDefault="00FB622F" w:rsidP="00F20140">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FB622F" w:rsidRPr="00BB629B" w14:paraId="3555FDA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A45D5" w14:textId="77777777" w:rsidR="00FB622F" w:rsidRPr="00BB629B" w:rsidRDefault="00FB622F" w:rsidP="00F20140">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FB622F" w:rsidRPr="00BB629B" w14:paraId="15D989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FF011" w14:textId="77777777" w:rsidR="00FB622F" w:rsidRPr="00BB629B" w:rsidRDefault="00FB622F" w:rsidP="00F20140">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795F8E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15F3D" w14:textId="77777777" w:rsidR="00FB622F" w:rsidRPr="00BB629B" w:rsidRDefault="00FB622F" w:rsidP="00F20140">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376387F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2B701" w14:textId="77777777" w:rsidR="00FB622F" w:rsidRPr="00BB629B" w:rsidRDefault="00FB622F" w:rsidP="00F20140">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FB622F" w:rsidRPr="00BB629B" w14:paraId="6F73FE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2F595" w14:textId="77777777" w:rsidR="00FB622F" w:rsidRPr="00BB629B" w:rsidRDefault="00FB622F" w:rsidP="00F20140">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FB622F" w:rsidRPr="00BB629B" w14:paraId="266CE3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88616" w14:textId="77777777" w:rsidR="00FB622F" w:rsidRPr="00BB629B" w:rsidRDefault="00FB622F" w:rsidP="00F20140">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4B3F559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78969" w14:textId="77777777" w:rsidR="00FB622F" w:rsidRPr="00BB629B" w:rsidRDefault="00FB622F" w:rsidP="00F20140">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7AF5409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5087" w14:textId="77777777" w:rsidR="00FB622F" w:rsidRPr="00BB629B" w:rsidRDefault="00FB622F" w:rsidP="00F20140">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FB622F" w:rsidRPr="00BB629B" w14:paraId="2CEC67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53ED" w14:textId="77777777" w:rsidR="00FB622F" w:rsidRPr="00BB629B" w:rsidRDefault="00FB622F" w:rsidP="00F20140">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FB622F" w:rsidRPr="00BB629B" w14:paraId="76059F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96F0B" w14:textId="77777777" w:rsidR="00FB622F" w:rsidRPr="00BB629B" w:rsidRDefault="00FB622F" w:rsidP="00F20140">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0122FB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DC59D" w14:textId="77777777" w:rsidR="00FB622F" w:rsidRPr="00BB629B" w:rsidRDefault="00FB622F" w:rsidP="00F20140">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002BC7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5DF7E" w14:textId="77777777" w:rsidR="00FB622F" w:rsidRPr="00BB629B" w:rsidRDefault="00FB622F" w:rsidP="00F20140">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FB622F" w:rsidRPr="00BB629B" w14:paraId="1B50620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B1A65" w14:textId="77777777" w:rsidR="00FB622F" w:rsidRPr="00BB629B" w:rsidRDefault="00FB622F" w:rsidP="00F20140">
            <w:pPr>
              <w:pStyle w:val="TAN"/>
            </w:pPr>
            <w:r w:rsidRPr="00BB629B">
              <w:t>C117</w:t>
            </w:r>
            <w:r w:rsidRPr="00BB629B">
              <w:tab/>
              <w:t>IF A.4.1-1/2 AND (A.4.1-3/1 OR A.4.1-3/2 OR A.4.1-3/3 OR A.4.1-3/5) AND A.4.3.2-1/61 AND NOT A.4.3.1-7a/3 THEN R ELSE N/A</w:t>
            </w:r>
          </w:p>
        </w:tc>
      </w:tr>
      <w:tr w:rsidR="00FB622F" w:rsidRPr="00BB629B" w14:paraId="5B46911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D2D0F" w14:textId="77777777" w:rsidR="00FB622F" w:rsidRPr="00BB629B" w:rsidRDefault="00FB622F" w:rsidP="00F20140">
            <w:pPr>
              <w:pStyle w:val="TAN"/>
            </w:pPr>
            <w:r w:rsidRPr="00BB629B">
              <w:t>C118</w:t>
            </w:r>
            <w:r w:rsidRPr="00BB629B">
              <w:tab/>
              <w:t>IF A.4.1-1/1 AND (A.4.1-3/1 OR A.4.1-3/2 OR A.4.1-3/3 OR A.4.1-3/5) AND A.4.3.2-1/61 AND (NOT A.4.3.9-1/2 AND A.4.3.9-4a/7 OR (A.4.3.9-4a/1 OR A.4.3.9-4a/2 OR A.4.3.9-4a/3 OR A.4.3.9-4a/66 OR A.4.3.9-4a/70)) THEN R ELSE N/A</w:t>
            </w:r>
          </w:p>
        </w:tc>
      </w:tr>
      <w:tr w:rsidR="00FB622F" w:rsidRPr="00BB629B" w14:paraId="44CCABC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8BD8D" w14:textId="77777777" w:rsidR="00FB622F" w:rsidRPr="00BB629B" w:rsidRDefault="00FB622F" w:rsidP="00F20140">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FB622F" w:rsidRPr="00BB629B" w14:paraId="05E5C82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6DE29" w14:textId="77777777" w:rsidR="00FB622F" w:rsidRPr="00BB629B" w:rsidRDefault="00FB622F" w:rsidP="00F20140">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FB622F" w:rsidRPr="00BB629B" w14:paraId="561F56C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D34CC" w14:textId="77777777" w:rsidR="00FB622F" w:rsidRPr="00BB629B" w:rsidRDefault="00FB622F" w:rsidP="00F20140">
            <w:pPr>
              <w:pStyle w:val="TAN"/>
            </w:pPr>
            <w:r w:rsidRPr="00BB629B">
              <w:t>C121</w:t>
            </w:r>
            <w:r w:rsidRPr="00BB629B">
              <w:tab/>
              <w:t>IF A.4.1-1/1 AND (A.4.1-3/1 OR A.4.1-3/2 OR A.4.1-3/3 OR A.4.1-3/5) AND A.4.3.2-1/62 AND NOT A.4.3.1-7a/2 THEN R ELSE N/A</w:t>
            </w:r>
          </w:p>
        </w:tc>
      </w:tr>
      <w:tr w:rsidR="00FB622F" w:rsidRPr="00BB629B" w14:paraId="2AC55DB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0832F" w14:textId="77777777" w:rsidR="00FB622F" w:rsidRPr="00BB629B" w:rsidRDefault="00FB622F" w:rsidP="00F20140">
            <w:pPr>
              <w:pStyle w:val="TAN"/>
            </w:pPr>
            <w:r w:rsidRPr="00BB629B">
              <w:t>C122</w:t>
            </w:r>
            <w:r w:rsidRPr="00BB629B">
              <w:tab/>
              <w:t>IF A.4.1-1/2 AND (A.4.1-3/1 OR A.4.1-3/2 OR A.4.1-3/3 OR A.4.1-3/5) AND A.4.3.2-1/12 AND NOT A.4.3.1-7a/3 THEN R ELSE N/A</w:t>
            </w:r>
          </w:p>
        </w:tc>
      </w:tr>
      <w:tr w:rsidR="00FB622F" w:rsidRPr="00BB629B" w14:paraId="241BE7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925CC" w14:textId="77777777" w:rsidR="00FB622F" w:rsidRPr="00BB629B" w:rsidRDefault="00FB622F" w:rsidP="00F20140">
            <w:pPr>
              <w:pStyle w:val="TAN"/>
            </w:pPr>
            <w:r w:rsidRPr="00BB629B">
              <w:t>C123</w:t>
            </w:r>
            <w:r w:rsidRPr="00BB629B">
              <w:tab/>
              <w:t>IF A.4.1-1/2 AND (A.4.1-3/1 OR A.4.1-3/2 OR A.4.1-3/3 OR A.4.1-3/5) AND A.4.3.2-1/62 AND NOT A.4.3.1-7a/3 THEN R ELSE N/A</w:t>
            </w:r>
          </w:p>
        </w:tc>
      </w:tr>
      <w:tr w:rsidR="00FB622F" w:rsidRPr="00BB629B" w14:paraId="737C54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3359B" w14:textId="77777777" w:rsidR="00FB622F" w:rsidRPr="00BB629B" w:rsidRDefault="00FB622F" w:rsidP="00F20140">
            <w:pPr>
              <w:pStyle w:val="TAN"/>
            </w:pPr>
            <w:r w:rsidRPr="00BB629B">
              <w:t>C124</w:t>
            </w:r>
            <w:r w:rsidRPr="00BB629B">
              <w:tab/>
              <w:t>IF A.4.1-1/1 AND (A.4.1-3/1 OR A.4.1-3/2 OR A.4.1-3/3 OR A.4.1-3/5) AND A.4.3.2-1/12 AND (NOT A.4.3.9-1/2 AND A.4.3.9-4a/7 OR (A.4.3.9-4a/1 OR A.4.3.9-4a/2 OR A.4.3.9-4a/3 OR A.4.3.9-4a/66 OR A.4.3.9-4a/70)) THEN R ELSE N/A</w:t>
            </w:r>
          </w:p>
        </w:tc>
      </w:tr>
      <w:tr w:rsidR="00FB622F" w:rsidRPr="00BB629B" w14:paraId="6B4A645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D0521" w14:textId="77777777" w:rsidR="00FB622F" w:rsidRPr="00BB629B" w:rsidRDefault="00FB622F" w:rsidP="00F20140">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FB622F" w:rsidRPr="00BB629B" w14:paraId="03FA51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7E434" w14:textId="77777777" w:rsidR="00FB622F" w:rsidRPr="00BB629B" w:rsidRDefault="00FB622F" w:rsidP="00F20140">
            <w:pPr>
              <w:pStyle w:val="TAN"/>
            </w:pPr>
            <w:r w:rsidRPr="00BB629B">
              <w:t>C126</w:t>
            </w:r>
            <w:r w:rsidRPr="00BB629B">
              <w:tab/>
              <w:t>IF A.4.1-1/2 AND A.4.1-2/8 AND (A.4.1-3/1 OR A.4.1-3/2 OR A.4.1-3/3 OR A.4.1-3/5) and A.4.3.2-1/3 THEN R ELSE N/A</w:t>
            </w:r>
          </w:p>
        </w:tc>
      </w:tr>
      <w:tr w:rsidR="00FB622F" w:rsidRPr="00BB629B" w14:paraId="1C1D4F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FB2DB" w14:textId="77777777" w:rsidR="00FB622F" w:rsidRPr="00BB629B" w:rsidRDefault="00FB622F" w:rsidP="00F20140">
            <w:pPr>
              <w:pStyle w:val="TAN"/>
            </w:pPr>
            <w:r w:rsidRPr="00BB629B">
              <w:t>C126a</w:t>
            </w:r>
            <w:r w:rsidRPr="00BB629B">
              <w:tab/>
              <w:t>IF (A.4.1-1/1 OR A.4.1-1/2) AND A.4.1-2/7 AND A.4.1-3/2 AND A.4.1-4/3 AND A.4.3.2B.2.0-2A/1 AND A.4.3.2-1/37 THEN R ELSE N/A</w:t>
            </w:r>
          </w:p>
        </w:tc>
      </w:tr>
      <w:tr w:rsidR="00FB622F" w:rsidRPr="00BB629B" w14:paraId="2C8EA47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C5D1" w14:textId="77777777" w:rsidR="00FB622F" w:rsidRPr="00BB629B" w:rsidRDefault="00FB622F" w:rsidP="00F20140">
            <w:pPr>
              <w:pStyle w:val="TAN"/>
            </w:pPr>
            <w:r w:rsidRPr="00BB629B">
              <w:rPr>
                <w:lang w:eastAsia="zh-CN"/>
              </w:rPr>
              <w:lastRenderedPageBreak/>
              <w:t>C127</w:t>
            </w:r>
            <w:r w:rsidRPr="00BB629B">
              <w:tab/>
            </w:r>
            <w:r w:rsidRPr="00BB629B">
              <w:rPr>
                <w:lang w:eastAsia="zh-CN"/>
              </w:rPr>
              <w:t>IF A.4.1-1/1 AND (A.4.1-3/1 OR A.4.1-3/2 OR A.4.1-3/3 OR A.4.1-3/5) AND A.4.3.11-1/2 AND (NOT A.4.3.9-1/2 AND A.4.3.9-4a/7 OR (A.4.3.9-4a/1 OR A.4.3.9-4a/2 OR A.4.3.9-4a/3 OR A.4.3.9-4a/66 OR A.4.3.9-4a/70)) THEN R ELSE N/A</w:t>
            </w:r>
          </w:p>
        </w:tc>
      </w:tr>
      <w:tr w:rsidR="00FB622F" w:rsidRPr="00BB629B" w14:paraId="4C6172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926C6" w14:textId="77777777" w:rsidR="00FB622F" w:rsidRPr="00BB629B" w:rsidRDefault="00FB622F" w:rsidP="00F20140">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FB622F" w:rsidRPr="00BB629B" w14:paraId="65C1930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689CE" w14:textId="77777777" w:rsidR="00FB622F" w:rsidRPr="00BB629B" w:rsidRDefault="00FB622F" w:rsidP="00F20140">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FB622F" w:rsidRPr="00BB629B" w14:paraId="7DFFD58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262A9" w14:textId="77777777" w:rsidR="00FB622F" w:rsidRPr="00BB629B" w:rsidRDefault="00FB622F" w:rsidP="00F20140">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320C48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021C4" w14:textId="77777777" w:rsidR="00FB622F" w:rsidRPr="00BB629B" w:rsidRDefault="00FB622F" w:rsidP="00F20140">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FB622F" w:rsidRPr="00BB629B" w14:paraId="6D1634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9B660" w14:textId="77777777" w:rsidR="00FB622F" w:rsidRPr="00BB629B" w:rsidRDefault="00FB622F" w:rsidP="00F20140">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FB622F" w:rsidRPr="00BB629B" w14:paraId="78F672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7B2E3" w14:textId="77777777" w:rsidR="00FB622F" w:rsidRPr="00BB629B" w:rsidRDefault="00FB622F" w:rsidP="00F20140">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FB622F" w:rsidRPr="00BB629B" w14:paraId="08CEB8A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5104A" w14:textId="77777777" w:rsidR="00FB622F" w:rsidRPr="00BB629B" w:rsidRDefault="00FB622F" w:rsidP="00F20140">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FB622F" w:rsidRPr="00BB629B" w14:paraId="45C4C6F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D8" w14:textId="77777777" w:rsidR="00FB622F" w:rsidRPr="00BB629B" w:rsidRDefault="00FB622F" w:rsidP="00F20140">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FB622F" w:rsidRPr="00BB629B" w14:paraId="007218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0B164" w14:textId="77777777" w:rsidR="00FB622F" w:rsidRPr="00BB629B" w:rsidRDefault="00FB622F" w:rsidP="00F20140">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274269D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C6C45" w14:textId="77777777" w:rsidR="00FB622F" w:rsidRPr="00BB629B" w:rsidRDefault="00FB622F" w:rsidP="00F20140">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FB622F" w:rsidRPr="00BB629B" w14:paraId="54ED9DA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302C2" w14:textId="77777777" w:rsidR="00FB622F" w:rsidRPr="00BB629B" w:rsidRDefault="00FB622F" w:rsidP="00F20140">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62DEB9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641FF" w14:textId="77777777" w:rsidR="00FB622F" w:rsidRPr="00BB629B" w:rsidRDefault="00FB622F" w:rsidP="00F20140">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FB622F" w:rsidRPr="00BB629B" w14:paraId="5FAC5A9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25ED2" w14:textId="77777777" w:rsidR="00FB622F" w:rsidRPr="00BB629B" w:rsidRDefault="00FB622F" w:rsidP="00F20140">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FB622F" w:rsidRPr="00BB629B" w14:paraId="562F42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CCE9D" w14:textId="77777777" w:rsidR="00FB622F" w:rsidRPr="00BB629B" w:rsidRDefault="00FB622F" w:rsidP="00F20140">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FB622F" w:rsidRPr="00BB629B" w14:paraId="198F1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4EC6D" w14:textId="77777777" w:rsidR="00FB622F" w:rsidRPr="00BB629B" w:rsidRDefault="00FB622F" w:rsidP="00F20140">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6FCCE6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D876" w14:textId="77777777" w:rsidR="00FB622F" w:rsidRPr="00BB629B" w:rsidRDefault="00FB622F" w:rsidP="00F20140">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315C603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BE90" w14:textId="77777777" w:rsidR="00FB622F" w:rsidRPr="00BB629B" w:rsidRDefault="00FB622F" w:rsidP="00F20140">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301B83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303E" w14:textId="77777777" w:rsidR="00FB622F" w:rsidRPr="00BB629B" w:rsidRDefault="00FB622F" w:rsidP="00F20140">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FB622F" w:rsidRPr="00BB629B" w14:paraId="7CCB0B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3A26D" w14:textId="77777777" w:rsidR="00FB622F" w:rsidRPr="00BB629B" w:rsidRDefault="00FB622F" w:rsidP="00F20140">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FB622F" w:rsidRPr="00BB629B" w14:paraId="24ED66F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09C00" w14:textId="77777777" w:rsidR="00FB622F" w:rsidRPr="00BB629B" w:rsidRDefault="00FB622F" w:rsidP="00F20140">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4538F2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4100F" w14:textId="77777777" w:rsidR="00FB622F" w:rsidRPr="00BB629B" w:rsidRDefault="00FB622F" w:rsidP="00F20140">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FB622F" w:rsidRPr="00BB629B" w14:paraId="7A9D78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4BD43" w14:textId="77777777" w:rsidR="00FB622F" w:rsidRPr="00BB629B" w:rsidRDefault="00FB622F" w:rsidP="00F20140">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0B118A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91399" w14:textId="77777777" w:rsidR="00FB622F" w:rsidRPr="00BB629B" w:rsidRDefault="00FB622F" w:rsidP="00F20140">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482357B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4F477" w14:textId="77777777" w:rsidR="00FB622F" w:rsidRPr="00BB629B" w:rsidRDefault="00FB622F" w:rsidP="00F20140">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FB622F" w:rsidRPr="00BB629B" w14:paraId="1760B5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332" w14:textId="77777777" w:rsidR="00FB622F" w:rsidRPr="00BB629B" w:rsidRDefault="00FB622F" w:rsidP="00F20140">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FB622F" w:rsidRPr="00BB629B" w14:paraId="71CB87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55785" w14:textId="77777777" w:rsidR="00FB622F" w:rsidRPr="00BB629B" w:rsidRDefault="00FB622F" w:rsidP="00F20140">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FB622F" w:rsidRPr="00BB629B" w14:paraId="3A282E8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148F2" w14:textId="77777777" w:rsidR="00FB622F" w:rsidRPr="00BB629B" w:rsidRDefault="00FB622F" w:rsidP="00F20140">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01AD944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DB6E1" w14:textId="77777777" w:rsidR="00FB622F" w:rsidRPr="00BB629B" w:rsidRDefault="00FB622F" w:rsidP="00F20140">
            <w:pPr>
              <w:pStyle w:val="TAN"/>
              <w:rPr>
                <w:lang w:eastAsia="zh-CN"/>
              </w:rPr>
            </w:pPr>
            <w:r w:rsidRPr="00BB629B">
              <w:rPr>
                <w:lang w:eastAsia="zh-TW"/>
              </w:rPr>
              <w:t>C147</w:t>
            </w:r>
            <w:r w:rsidRPr="00BB629B">
              <w:tab/>
              <w:t>IF A.4.1-1/2 AND A.4.1-2/8 AND A.4.1-3/1 AND A.4.3.2-1/64 AND A.4.3.2-1/77 THEN R ELSE N/A</w:t>
            </w:r>
          </w:p>
        </w:tc>
      </w:tr>
      <w:tr w:rsidR="00FB622F" w:rsidRPr="00BB629B" w14:paraId="79211BE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4182" w14:textId="77777777" w:rsidR="00FB622F" w:rsidRPr="00BB629B" w:rsidRDefault="00FB622F" w:rsidP="00F20140">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FB622F" w:rsidRPr="00BB629B" w14:paraId="140570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3756B1" w14:textId="77777777" w:rsidR="00FB622F" w:rsidRPr="00BB629B" w:rsidRDefault="00FB622F" w:rsidP="00F20140">
            <w:pPr>
              <w:pStyle w:val="TAN"/>
            </w:pPr>
            <w:r w:rsidRPr="00BB629B">
              <w:rPr>
                <w:lang w:eastAsia="zh-TW"/>
              </w:rPr>
              <w:t>C149</w:t>
            </w:r>
            <w:r w:rsidRPr="00BB629B">
              <w:tab/>
              <w:t>IF (A.4.1-4/4 OR A.4.1-4/5) AND A.4.1-3/2 AND A.4.3.2-1/64 AND A.4.3.2-1/77 THEN R ELSE N/A</w:t>
            </w:r>
          </w:p>
        </w:tc>
      </w:tr>
      <w:tr w:rsidR="00FB622F" w:rsidRPr="00BB629B" w14:paraId="7D9ECD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CEB62" w14:textId="77777777" w:rsidR="00FB622F" w:rsidRPr="00BB629B" w:rsidRDefault="00FB622F" w:rsidP="00F20140">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FB622F" w:rsidRPr="00BB629B" w14:paraId="340B65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2F705" w14:textId="77777777" w:rsidR="00FB622F" w:rsidRPr="00BB629B" w:rsidRDefault="00FB622F" w:rsidP="00F20140">
            <w:pPr>
              <w:pStyle w:val="TAN"/>
              <w:rPr>
                <w:lang w:eastAsia="zh-CN"/>
              </w:rPr>
            </w:pPr>
            <w:r w:rsidRPr="00BB629B">
              <w:rPr>
                <w:lang w:eastAsia="zh-TW"/>
              </w:rPr>
              <w:t>C151</w:t>
            </w:r>
            <w:r w:rsidRPr="00BB629B">
              <w:tab/>
              <w:t>IF A.4.1-1/2 AND A.4.1-2/8 AND A.4.1-3/1 AND (A.4.3.2-1/14 OR A.4.3.2-1/15) THEN R ELSE N/A</w:t>
            </w:r>
          </w:p>
        </w:tc>
      </w:tr>
      <w:tr w:rsidR="00FB622F" w:rsidRPr="00BB629B" w14:paraId="38485BD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4AE538"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FB622F" w:rsidRPr="00BB629B" w14:paraId="3CE3D3F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F8911D"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B622F" w:rsidRPr="00BB629B" w14:paraId="6F79EF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484B35"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B622F" w:rsidRPr="00BB629B" w14:paraId="31BD6BF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F3F9A8"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FB622F" w:rsidRPr="00BB629B" w14:paraId="3C1FC1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E4871A"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FB622F" w:rsidRPr="00BB629B" w14:paraId="4F0ACE8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4173F9"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FB622F" w:rsidRPr="00BB629B" w14:paraId="1DA5304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A1FE49"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FB622F" w:rsidRPr="00BB629B" w14:paraId="7B5566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39F413" w14:textId="77777777" w:rsidR="00FB622F" w:rsidRPr="00BB629B" w:rsidRDefault="00FB622F" w:rsidP="00F20140">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FB622F" w:rsidRPr="00BB629B" w14:paraId="221E614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64DAB" w14:textId="77777777" w:rsidR="00FB622F" w:rsidRPr="00BB629B" w:rsidRDefault="00FB622F" w:rsidP="00F20140">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FB622F" w:rsidRPr="00BB629B" w14:paraId="053CCFD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6B790" w14:textId="77777777" w:rsidR="00FB622F" w:rsidRPr="00BB629B" w:rsidRDefault="00FB622F" w:rsidP="00F20140">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FB622F" w:rsidRPr="00BB629B" w14:paraId="08EAAF7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DBA8F" w14:textId="77777777" w:rsidR="00FB622F" w:rsidRPr="00BB629B" w:rsidRDefault="00FB622F" w:rsidP="00F20140">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FB622F" w:rsidRPr="00BB629B" w14:paraId="39892D0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7924" w14:textId="77777777" w:rsidR="00FB622F" w:rsidRPr="00BB629B" w:rsidRDefault="00FB622F" w:rsidP="00F20140">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FB622F" w:rsidRPr="00BB629B" w14:paraId="7221503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BFF7" w14:textId="77777777" w:rsidR="00FB622F" w:rsidRPr="00BB629B" w:rsidRDefault="00FB622F" w:rsidP="00F20140">
            <w:pPr>
              <w:pStyle w:val="TAN"/>
              <w:rPr>
                <w:rFonts w:cs="Arial"/>
                <w:lang w:eastAsia="zh-CN"/>
              </w:rPr>
            </w:pPr>
            <w:r w:rsidRPr="00BB629B">
              <w:rPr>
                <w:rFonts w:cs="Arial"/>
                <w:lang w:eastAsia="zh-CN"/>
              </w:rPr>
              <w:t>C161</w:t>
            </w:r>
            <w:r w:rsidRPr="00BB629B">
              <w:tab/>
              <w:t>IF (A.4.1-4/4 OR A.4.1-4/5) AND A.4.1-3/2 AND A.4.3.6-1/41a THEN R ELSE N/A</w:t>
            </w:r>
          </w:p>
        </w:tc>
      </w:tr>
      <w:tr w:rsidR="00FB622F" w:rsidRPr="00BB629B" w14:paraId="0D067CB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FB7B0" w14:textId="77777777" w:rsidR="00FB622F" w:rsidRPr="00BB629B" w:rsidRDefault="00FB622F" w:rsidP="00F20140">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FB622F" w:rsidRPr="00BB629B" w14:paraId="114B18E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E8B4" w14:textId="77777777" w:rsidR="00FB622F" w:rsidRPr="00BB629B" w:rsidRDefault="00FB622F" w:rsidP="00F20140">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FB622F" w:rsidRPr="00BB629B" w14:paraId="6C9BC9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7001B" w14:textId="77777777" w:rsidR="00FB622F" w:rsidRPr="00BB629B" w:rsidRDefault="00FB622F" w:rsidP="00F20140">
            <w:pPr>
              <w:pStyle w:val="TAN"/>
              <w:rPr>
                <w:rFonts w:cs="Arial"/>
                <w:lang w:eastAsia="zh-CN"/>
              </w:rPr>
            </w:pPr>
            <w:r w:rsidRPr="00BB629B">
              <w:rPr>
                <w:rFonts w:cs="Arial"/>
                <w:lang w:eastAsia="zh-CN"/>
              </w:rPr>
              <w:t>C164</w:t>
            </w:r>
            <w:r w:rsidRPr="00BB629B">
              <w:tab/>
              <w:t>IF (A.4.1-1/2 AND A.4.1-2/8 AND A.4.1-3/1) AND A.4.3.6-1/41a THEN R ELSE N/A</w:t>
            </w:r>
          </w:p>
        </w:tc>
      </w:tr>
      <w:tr w:rsidR="00FB622F" w:rsidRPr="00BB629B" w14:paraId="63EF79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A33BC" w14:textId="77777777" w:rsidR="00FB622F" w:rsidRPr="00BB629B" w:rsidRDefault="00FB622F" w:rsidP="00F20140">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FB622F" w:rsidRPr="00BB629B" w14:paraId="4829D50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52B44" w14:textId="77777777" w:rsidR="00FB622F" w:rsidRPr="00BB629B" w:rsidRDefault="00FB622F" w:rsidP="00F20140">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FB622F" w:rsidRPr="00BB629B" w14:paraId="4DF6127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D403D" w14:textId="77777777" w:rsidR="00FB622F" w:rsidRPr="00BB629B" w:rsidRDefault="00FB622F" w:rsidP="00F20140">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FB622F" w:rsidRPr="00BB629B" w14:paraId="5422E8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F42CF" w14:textId="77777777" w:rsidR="00FB622F" w:rsidRPr="00BB629B" w:rsidRDefault="00FB622F" w:rsidP="00F20140">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FB622F" w:rsidRPr="00BB629B" w14:paraId="0E46235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A6BCB" w14:textId="77777777" w:rsidR="00FB622F" w:rsidRPr="00BB629B" w:rsidRDefault="00FB622F" w:rsidP="00F20140">
            <w:pPr>
              <w:pStyle w:val="TAN"/>
            </w:pPr>
            <w:r w:rsidRPr="00BB629B">
              <w:t>C169</w:t>
            </w:r>
            <w:r w:rsidRPr="00BB629B">
              <w:tab/>
              <w:t>IF A.4.1-1/1 AND (A.4.1-3/1 OR A.4.1-3/2 OR A.4.1-3/3 OR A.4.1-3/5) AND A.4.3.2-1/62 AND (NOT A.4.3.9-1/2 AND A.4.3.9-4a/7 OR (A.4.3.9-4a/1 OR A.4.3.9-4a/2 OR A.4.3.9-4a/3 OR A.4.3.9-4a/66 OR A.4.3.9-4a/70)) THEN R ELSE N/A</w:t>
            </w:r>
          </w:p>
        </w:tc>
      </w:tr>
      <w:tr w:rsidR="00FB622F" w:rsidRPr="00BB629B" w14:paraId="3B26FC8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5825D" w14:textId="77777777" w:rsidR="00FB622F" w:rsidRPr="00BB629B" w:rsidRDefault="00FB622F" w:rsidP="00F20140">
            <w:pPr>
              <w:pStyle w:val="TAN"/>
            </w:pPr>
            <w:r w:rsidRPr="00BB629B">
              <w:t>C170</w:t>
            </w:r>
            <w:r w:rsidRPr="00BB629B">
              <w:tab/>
              <w:t>IF A.4.1-1/2 AND (A.4.1-3/1 OR A.4.1-3/2 OR A.4.1-3/3 OR A.4.1-3/5) AND A.4.3.2-1/62 AND (NOT A.4.3.9-1/2 AND A.4.3.9-4a/7 OR (A.4.3.9-4a/1 OR A.4.3.9-4a/2 OR A.4.3.9-4a/3 OR A.4.3.9-4a/66 OR A.4.3.9-4a/70)) THEN R ELSE N/A</w:t>
            </w:r>
          </w:p>
        </w:tc>
      </w:tr>
      <w:tr w:rsidR="00FB622F" w:rsidRPr="00BB629B" w14:paraId="7D6239E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1CF15" w14:textId="77777777" w:rsidR="00FB622F" w:rsidRPr="00BB629B" w:rsidRDefault="00FB622F" w:rsidP="00F20140">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FB622F" w:rsidRPr="00BB629B" w14:paraId="6BF3B8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38A76" w14:textId="77777777" w:rsidR="00FB622F" w:rsidRPr="00BB629B" w:rsidRDefault="00FB622F" w:rsidP="00F20140">
            <w:pPr>
              <w:pStyle w:val="TAN"/>
            </w:pPr>
            <w:r w:rsidRPr="00BB629B">
              <w:t>C172</w:t>
            </w:r>
            <w:r w:rsidRPr="00BB629B">
              <w:tab/>
              <w:t>IF A.4.1-1/2 AND A.4.1.2/8 AND (A.4.1-3/1 OR A.4.1-3/2 OR A.4.1-3/3 OR A.4.1-3/5) AND A.4.3.2-1/6</w:t>
            </w:r>
            <w:r w:rsidRPr="00BB629B">
              <w:rPr>
                <w:rFonts w:eastAsia="微软雅黑"/>
              </w:rPr>
              <w:t xml:space="preserve"> </w:t>
            </w:r>
            <w:r w:rsidRPr="00BB629B">
              <w:t>THEN R ELSE N/A</w:t>
            </w:r>
          </w:p>
        </w:tc>
      </w:tr>
      <w:tr w:rsidR="00FB622F" w:rsidRPr="00BB629B" w14:paraId="49477E1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3DBE3" w14:textId="77777777" w:rsidR="00FB622F" w:rsidRPr="00BB629B" w:rsidRDefault="00FB622F" w:rsidP="00F20140">
            <w:pPr>
              <w:pStyle w:val="TAN"/>
              <w:rPr>
                <w:lang w:eastAsia="zh-CN"/>
              </w:rPr>
            </w:pPr>
            <w:r w:rsidRPr="00BB629B">
              <w:rPr>
                <w:lang w:eastAsia="zh-TW"/>
              </w:rPr>
              <w:t>C173</w:t>
            </w:r>
            <w:r w:rsidRPr="00BB629B">
              <w:tab/>
              <w:t>IF (A.4.1-1/1 OR A.4.1-1/2) AND A.4.1-2/7 AND A.4.1-3/1 AND A.4.3.2-1/64 AND A.4.3.2-1/65 AND A.4.3.2-1/77 THEN R ELSE N/A</w:t>
            </w:r>
          </w:p>
        </w:tc>
      </w:tr>
      <w:tr w:rsidR="00FB622F" w:rsidRPr="00BB629B" w14:paraId="2B6D7C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CFE1D" w14:textId="77777777" w:rsidR="00FB622F" w:rsidRPr="00BB629B" w:rsidRDefault="00FB622F" w:rsidP="00F20140">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FB622F" w:rsidRPr="00BB629B" w14:paraId="2167B0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DE570" w14:textId="77777777" w:rsidR="00FB622F" w:rsidRPr="00BB629B" w:rsidRDefault="00FB622F" w:rsidP="00F20140">
            <w:pPr>
              <w:pStyle w:val="TAN"/>
            </w:pPr>
            <w:r w:rsidRPr="00BB629B">
              <w:rPr>
                <w:lang w:eastAsia="zh-TW"/>
              </w:rPr>
              <w:t>C175</w:t>
            </w:r>
            <w:r w:rsidRPr="00BB629B">
              <w:tab/>
              <w:t>IF (A.4.1-4/1 OR A.4.1-4/2 OR A.4.1-4/3 OR A.4.1-4/5) AND A.4.1-3/2 AND A.4.3.2-1/64 AND A.4.3.2-1/65 AND A.4.3.2-1/77 THEN R ELSE N/A</w:t>
            </w:r>
          </w:p>
        </w:tc>
      </w:tr>
      <w:tr w:rsidR="00FB622F" w:rsidRPr="00BB629B" w14:paraId="48B07A5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0D0A1" w14:textId="77777777" w:rsidR="00FB622F" w:rsidRPr="00BB629B" w:rsidRDefault="00FB622F" w:rsidP="00F20140">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FB622F" w:rsidRPr="00BB629B" w14:paraId="56A712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345BC" w14:textId="77777777" w:rsidR="00FB622F" w:rsidRPr="00BB629B" w:rsidRDefault="00FB622F" w:rsidP="00F20140">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FB622F" w:rsidRPr="00BB629B" w14:paraId="50C9D7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ED40D" w14:textId="77777777" w:rsidR="00FB622F" w:rsidRPr="00BB629B" w:rsidRDefault="00FB622F" w:rsidP="00F20140">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FB622F" w:rsidRPr="004A1425" w14:paraId="1AD4E9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409B2" w14:textId="77777777" w:rsidR="00FB622F" w:rsidRDefault="00FB622F" w:rsidP="00F20140">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B622F" w:rsidRPr="004A1425" w14:paraId="17B1705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091AC" w14:textId="77777777" w:rsidR="00FB622F" w:rsidRDefault="00FB622F" w:rsidP="00F20140">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FB622F" w:rsidRPr="004A1425" w14:paraId="508674B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E9E95" w14:textId="77777777" w:rsidR="00FB622F" w:rsidRDefault="00FB622F" w:rsidP="00F20140">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B622F" w:rsidRPr="00BB629B" w14:paraId="0812563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8B8B2" w14:textId="77777777" w:rsidR="00FB622F" w:rsidRPr="00BB629B" w:rsidRDefault="00FB622F" w:rsidP="00F20140">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FB622F" w:rsidRPr="00BB629B" w14:paraId="72BD134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3AE4" w14:textId="77777777" w:rsidR="00FB622F" w:rsidRPr="00BB629B" w:rsidRDefault="00FB622F" w:rsidP="00F20140">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FB622F" w:rsidRPr="00BB629B" w14:paraId="643BFB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A159C" w14:textId="77777777" w:rsidR="00FB622F" w:rsidRPr="00BB629B" w:rsidRDefault="00FB622F" w:rsidP="00F20140">
            <w:pPr>
              <w:pStyle w:val="TAN"/>
            </w:pPr>
            <w:r w:rsidRPr="00BB629B">
              <w:t>C179</w:t>
            </w:r>
            <w:r>
              <w:t>a</w:t>
            </w:r>
            <w:r w:rsidRPr="00BB629B">
              <w:tab/>
              <w:t xml:space="preserve">IF </w:t>
            </w:r>
            <w:r w:rsidRPr="004D1D6C">
              <w:t>A.4.1-1/1 AND A.4.1-2/7 AND A.4.1-3/1 AND (A.4.1-2/3 OR A.4.1-2/5) AND A.4.3.2-1/14 THEN R ELSE N/A</w:t>
            </w:r>
          </w:p>
        </w:tc>
      </w:tr>
      <w:tr w:rsidR="00FB622F" w:rsidRPr="00BB629B" w14:paraId="57B32B9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0BAF" w14:textId="77777777" w:rsidR="00FB622F" w:rsidRPr="00BB629B" w:rsidRDefault="00FB622F" w:rsidP="00F20140">
            <w:pPr>
              <w:pStyle w:val="TAN"/>
              <w:rPr>
                <w:rFonts w:eastAsia="宋体"/>
                <w:lang w:eastAsia="zh-CN"/>
              </w:rPr>
            </w:pPr>
            <w:r w:rsidRPr="00BB629B">
              <w:rPr>
                <w:rFonts w:eastAsia="宋体" w:hint="eastAsia"/>
                <w:lang w:eastAsia="zh-CN"/>
              </w:rPr>
              <w:t>C180</w:t>
            </w:r>
            <w:r w:rsidRPr="00BB629B">
              <w:rPr>
                <w:rFonts w:eastAsia="宋体"/>
                <w:lang w:eastAsia="zh-CN"/>
              </w:rPr>
              <w:tab/>
            </w:r>
            <w:r w:rsidRPr="00BB629B">
              <w:t>IF (A.4.1-4/1 OR A.4.1-4/2 OR A.4.1-4/3 OR A.4.1-4/5) AND (A.4.1-4A/3 OR A.4.1-4A/4 OR A.4.1-4A/6) AND A.4.1-3/2 THEN R ELSE N/A</w:t>
            </w:r>
          </w:p>
        </w:tc>
      </w:tr>
      <w:tr w:rsidR="00FB622F" w:rsidRPr="00BB629B" w14:paraId="718A1F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C12CE" w14:textId="77777777" w:rsidR="00FB622F" w:rsidRPr="00BB629B" w:rsidRDefault="00FB622F" w:rsidP="00F20140">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6E95F9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D15B0" w14:textId="77777777" w:rsidR="00FB622F" w:rsidRPr="00BB629B" w:rsidRDefault="00FB622F" w:rsidP="00F20140">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0640D54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160F2" w14:textId="77777777" w:rsidR="00FB622F" w:rsidRPr="00BB629B" w:rsidRDefault="00FB622F" w:rsidP="00F20140">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35AAE9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36CA0" w14:textId="77777777" w:rsidR="00FB622F" w:rsidRPr="00BB629B" w:rsidRDefault="00FB622F" w:rsidP="00F20140">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16D5E3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ACAE0" w14:textId="77777777" w:rsidR="00FB622F" w:rsidRPr="00BB629B" w:rsidRDefault="00FB622F" w:rsidP="00F20140">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4CAA97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16273" w14:textId="77777777" w:rsidR="00FB622F" w:rsidRPr="00BB629B" w:rsidRDefault="00FB622F" w:rsidP="00F20140">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62174F0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55B95" w14:textId="77777777" w:rsidR="00FB622F" w:rsidRPr="00BB629B" w:rsidRDefault="00FB622F" w:rsidP="00F20140">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FB622F" w:rsidRPr="00BB629B" w14:paraId="276833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F8899" w14:textId="77777777" w:rsidR="00FB622F" w:rsidRPr="00BB629B" w:rsidRDefault="00FB622F" w:rsidP="00F20140">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FB622F" w:rsidRPr="00BB629B" w14:paraId="273F9D1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2AD4F" w14:textId="77777777" w:rsidR="00FB622F" w:rsidRPr="00BB629B" w:rsidRDefault="00FB622F" w:rsidP="00F20140">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4D0261B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A830D" w14:textId="77777777" w:rsidR="00FB622F" w:rsidRPr="00BB629B" w:rsidRDefault="00FB622F" w:rsidP="00F20140">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63C5B1A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A8037" w14:textId="77777777" w:rsidR="00FB622F" w:rsidRPr="00BB629B" w:rsidRDefault="00FB622F" w:rsidP="00F20140">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09A17F0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DD858" w14:textId="77777777" w:rsidR="00FB622F" w:rsidRPr="00BB629B" w:rsidRDefault="00FB622F" w:rsidP="00F20140">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16BCFD7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358A9" w14:textId="77777777" w:rsidR="00FB622F" w:rsidRPr="00BB629B" w:rsidRDefault="00FB622F" w:rsidP="00F20140">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0C8A71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3E523" w14:textId="77777777" w:rsidR="00FB622F" w:rsidRPr="00BB629B" w:rsidRDefault="00FB622F" w:rsidP="00F20140">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70A1DF7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F7A41" w14:textId="77777777" w:rsidR="00FB622F" w:rsidRPr="00BB629B" w:rsidRDefault="00FB622F" w:rsidP="00F20140">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754679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78A04" w14:textId="77777777" w:rsidR="00FB622F" w:rsidRPr="00BB629B" w:rsidRDefault="00FB622F" w:rsidP="00F20140">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7EA8183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29FC5" w14:textId="77777777" w:rsidR="00FB622F" w:rsidRPr="00BB629B" w:rsidRDefault="00FB622F" w:rsidP="00F20140">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FB622F" w:rsidRPr="00BB629B" w14:paraId="076E17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5D30B" w14:textId="77777777" w:rsidR="00FB622F" w:rsidRPr="00BB629B" w:rsidRDefault="00FB622F" w:rsidP="00F20140">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FB622F" w:rsidRPr="00BB629B" w14:paraId="458AA7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4BCC" w14:textId="77777777" w:rsidR="00FB622F" w:rsidRPr="00BB629B" w:rsidRDefault="00FB622F" w:rsidP="00F20140">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FB622F" w:rsidRPr="00BB629B" w14:paraId="10767E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D446A" w14:textId="77777777" w:rsidR="00FB622F" w:rsidRPr="00BB629B" w:rsidRDefault="00FB622F" w:rsidP="00F20140">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FB622F" w:rsidRPr="00BB629B" w14:paraId="05CA738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1C049" w14:textId="77777777" w:rsidR="00FB622F" w:rsidRPr="00BB629B" w:rsidRDefault="00FB622F" w:rsidP="00F20140">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AND A.4.3.2-1/105 THEN R ELSE N/A</w:t>
            </w:r>
          </w:p>
        </w:tc>
      </w:tr>
      <w:tr w:rsidR="00FB622F" w:rsidRPr="00BB629B" w14:paraId="0EC0F2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E048A" w14:textId="77777777" w:rsidR="00FB622F" w:rsidRPr="00BB629B" w:rsidRDefault="00FB622F" w:rsidP="00F20140">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FB622F" w:rsidRPr="00BB629B" w14:paraId="0C39B04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2418E" w14:textId="77777777" w:rsidR="00FB622F" w:rsidRPr="00BB629B" w:rsidRDefault="00FB622F" w:rsidP="00F20140">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FB622F" w:rsidRPr="00BB629B" w14:paraId="5B185C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BE5B7" w14:textId="77777777" w:rsidR="00FB622F" w:rsidRPr="00BB629B" w:rsidRDefault="00FB622F" w:rsidP="00F20140">
            <w:pPr>
              <w:pStyle w:val="TAN"/>
              <w:rPr>
                <w:lang w:eastAsia="zh-CN"/>
              </w:rPr>
            </w:pPr>
            <w:r w:rsidRPr="00BB629B">
              <w:rPr>
                <w:lang w:eastAsia="zh-CN"/>
              </w:rPr>
              <w:t>C204</w:t>
            </w:r>
            <w:r w:rsidRPr="00BB629B">
              <w:rPr>
                <w:lang w:eastAsia="zh-CN"/>
              </w:rPr>
              <w:tab/>
              <w:t>IF A.4.3.2-1/48 AND A.4.3.2-1/96 THEN R ELSE N/A</w:t>
            </w:r>
          </w:p>
        </w:tc>
      </w:tr>
      <w:tr w:rsidR="00FB622F" w:rsidRPr="00BB629B" w14:paraId="2E779F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2E568" w14:textId="77777777" w:rsidR="00FB622F" w:rsidRPr="00BB629B" w:rsidRDefault="00FB622F" w:rsidP="00F20140">
            <w:pPr>
              <w:pStyle w:val="TAN"/>
              <w:rPr>
                <w:lang w:eastAsia="zh-CN"/>
              </w:rPr>
            </w:pPr>
            <w:r w:rsidRPr="00BB629B">
              <w:rPr>
                <w:lang w:eastAsia="zh-CN"/>
              </w:rPr>
              <w:t>C205</w:t>
            </w:r>
            <w:r w:rsidRPr="00BB629B">
              <w:rPr>
                <w:lang w:eastAsia="zh-CN"/>
              </w:rPr>
              <w:tab/>
              <w:t>IF A.4.3.2-1/48 AND A.4.3.2-1/97 THEN R ELSE N/A</w:t>
            </w:r>
          </w:p>
        </w:tc>
      </w:tr>
      <w:tr w:rsidR="00FB622F" w:rsidRPr="00BB629B" w14:paraId="347E53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FE699" w14:textId="77777777" w:rsidR="00FB622F" w:rsidRPr="00BB629B" w:rsidRDefault="00FB622F" w:rsidP="00F20140">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FB622F" w:rsidRPr="00BB629B" w14:paraId="4156D7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DC4E1" w14:textId="77777777" w:rsidR="00FB622F" w:rsidRPr="00BB629B" w:rsidRDefault="00FB622F" w:rsidP="00F20140">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FB622F" w:rsidRPr="00BB629B" w14:paraId="3AE8E62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A1232" w14:textId="77777777" w:rsidR="00FB622F" w:rsidRPr="00BB629B" w:rsidRDefault="00FB622F" w:rsidP="00F20140">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B622F" w:rsidRPr="00BB629B" w14:paraId="5A687CA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12AED" w14:textId="77777777" w:rsidR="00FB622F" w:rsidRPr="00BB629B" w:rsidRDefault="00FB622F" w:rsidP="00F20140">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FB622F" w:rsidRPr="00BB629B" w14:paraId="30917D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A8C5" w14:textId="77777777" w:rsidR="00FB622F" w:rsidRPr="00BB629B" w:rsidRDefault="00FB622F" w:rsidP="00F20140">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B622F" w:rsidRPr="00BB629B" w14:paraId="4C31F2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44BEF" w14:textId="77777777" w:rsidR="00FB622F" w:rsidRPr="00BB629B" w:rsidRDefault="00FB622F" w:rsidP="00F20140">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FB622F" w:rsidRPr="00BB629B" w14:paraId="6D18BE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4010A" w14:textId="77777777" w:rsidR="00FB622F" w:rsidRPr="00BB629B" w:rsidRDefault="00FB622F" w:rsidP="00F20140">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FB622F" w:rsidRPr="00BB629B" w14:paraId="791B95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AE40C" w14:textId="77777777" w:rsidR="00FB622F" w:rsidRPr="00BB629B" w:rsidRDefault="00FB622F" w:rsidP="00F20140">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FB622F" w:rsidRPr="004A1425" w14:paraId="2CCAB6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21920" w14:textId="77777777" w:rsidR="00FB622F" w:rsidRDefault="00FB622F" w:rsidP="00F20140">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7F0CA56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F4024" w14:textId="77777777" w:rsidR="00FB622F" w:rsidRDefault="00FB622F" w:rsidP="00F20140">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02102E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34CA5" w14:textId="77777777" w:rsidR="00FB622F" w:rsidRDefault="00FB622F" w:rsidP="00F20140">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7BFB9F4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A02C" w14:textId="77777777" w:rsidR="00FB622F" w:rsidRDefault="00FB622F" w:rsidP="00F20140">
            <w:pPr>
              <w:pStyle w:val="TAN"/>
              <w:rPr>
                <w:lang w:eastAsia="zh-CN"/>
              </w:rPr>
            </w:pPr>
            <w:r w:rsidRPr="004A1425">
              <w:lastRenderedPageBreak/>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6164BF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B9D0C" w14:textId="77777777" w:rsidR="00FB622F" w:rsidRPr="00DB64FE" w:rsidRDefault="00FB622F" w:rsidP="00F20140">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B622F" w:rsidRPr="004A1425" w14:paraId="082727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92D99" w14:textId="77777777" w:rsidR="00FB622F" w:rsidRDefault="00FB622F" w:rsidP="00F20140">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B622F" w:rsidRPr="004A1425" w14:paraId="7BA5358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EF4E1" w14:textId="77777777" w:rsidR="00FB622F" w:rsidRDefault="00FB622F" w:rsidP="00F20140">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B622F" w:rsidRPr="004A1425" w14:paraId="523F78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6092" w14:textId="77777777" w:rsidR="00FB622F" w:rsidRDefault="00FB622F" w:rsidP="00F20140">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B622F" w:rsidRPr="004A1425" w14:paraId="4EE92B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57728" w14:textId="77777777" w:rsidR="00FB622F" w:rsidRDefault="00FB622F" w:rsidP="00F20140">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4BED9AE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54C51" w14:textId="77777777" w:rsidR="00FB622F" w:rsidRDefault="00FB622F" w:rsidP="00F20140">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05523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CD487" w14:textId="77777777" w:rsidR="00FB622F" w:rsidRDefault="00FB622F" w:rsidP="00F20140">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FB622F" w:rsidRPr="004A1425" w14:paraId="724E2D3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93E77" w14:textId="77777777" w:rsidR="00FB622F" w:rsidRDefault="00FB622F" w:rsidP="00F20140">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FB622F" w:rsidRPr="004A1425" w14:paraId="09F713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8F2CA" w14:textId="77777777" w:rsidR="00FB622F" w:rsidRDefault="00FB622F" w:rsidP="00F20140">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FB622F" w:rsidRPr="004A1425" w14:paraId="7B15F48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64F88" w14:textId="77777777" w:rsidR="00FB622F" w:rsidRDefault="00FB622F" w:rsidP="00F20140">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FB622F" w:rsidRPr="004A1425" w14:paraId="560CDE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32DB3" w14:textId="77777777" w:rsidR="00FB622F" w:rsidRDefault="00FB622F" w:rsidP="00F20140">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FB622F" w:rsidRPr="004A1425" w14:paraId="48CAA7E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92B9B" w14:textId="77777777" w:rsidR="00FB622F" w:rsidRDefault="00FB622F" w:rsidP="00F20140">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FB622F" w:rsidRPr="004A1425" w14:paraId="6D56381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5DE1" w14:textId="77777777" w:rsidR="00FB622F" w:rsidRDefault="00FB622F" w:rsidP="00F20140">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FB622F" w:rsidRPr="004A1425" w14:paraId="4166A9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36CEE" w14:textId="77777777" w:rsidR="00FB622F" w:rsidRDefault="00FB622F" w:rsidP="00F20140">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FB622F" w:rsidRPr="004A1425" w14:paraId="124FA39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242F6" w14:textId="77777777" w:rsidR="00FB622F" w:rsidRDefault="00FB622F" w:rsidP="00F20140">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65B688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2E777" w14:textId="77777777" w:rsidR="00FB622F" w:rsidRDefault="00FB622F" w:rsidP="00F20140">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267730D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B14BC" w14:textId="77777777" w:rsidR="00FB622F" w:rsidRDefault="00FB622F" w:rsidP="00F20140">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FB622F" w:rsidRPr="004A1425" w14:paraId="015ECA5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85E19" w14:textId="77777777" w:rsidR="00FB622F" w:rsidRDefault="00FB622F" w:rsidP="00F20140">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FB622F" w:rsidRPr="004A1425" w14:paraId="640F8F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421C0" w14:textId="77777777" w:rsidR="00FB622F" w:rsidRDefault="00FB622F" w:rsidP="00F20140">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42383D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30088" w14:textId="77777777" w:rsidR="00FB622F" w:rsidRDefault="00FB622F" w:rsidP="00F20140">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214066F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9ECD8E" w14:textId="77777777" w:rsidR="00FB622F" w:rsidRPr="00266584" w:rsidRDefault="00FB622F" w:rsidP="00F20140">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FB622F" w:rsidRPr="004A1425" w14:paraId="0CED31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BA521E" w14:textId="77777777" w:rsidR="00FB622F" w:rsidRPr="00266584" w:rsidRDefault="00FB622F" w:rsidP="00F20140">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FB622F" w:rsidRPr="004A1425" w14:paraId="752342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93A4BB" w14:textId="77777777" w:rsidR="00FB622F" w:rsidRPr="00266584" w:rsidRDefault="00FB622F" w:rsidP="00F20140">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FB622F" w14:paraId="256E602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BF9971" w14:textId="77777777" w:rsidR="00FB622F" w:rsidRPr="00266584" w:rsidRDefault="00FB622F" w:rsidP="00F20140">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FB622F" w14:paraId="222A01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6B01A0" w14:textId="77777777" w:rsidR="00FB622F" w:rsidRPr="00266584" w:rsidRDefault="00FB622F" w:rsidP="00F20140">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B622F" w14:paraId="6C8EEEE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C9723" w14:textId="77777777" w:rsidR="00FB622F" w:rsidRPr="00266584" w:rsidRDefault="00FB622F" w:rsidP="00F20140">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B622F" w14:paraId="63C5F8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702847" w14:textId="77777777" w:rsidR="00FB622F" w:rsidRPr="00266584" w:rsidRDefault="00FB622F" w:rsidP="00F20140">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B622F" w:rsidRPr="004A1425" w14:paraId="32D31EC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D80CD" w14:textId="77777777" w:rsidR="00FB622F" w:rsidRPr="00266584" w:rsidRDefault="00FB622F" w:rsidP="00F20140">
            <w:pPr>
              <w:pStyle w:val="TAN"/>
            </w:pPr>
            <w:r w:rsidRPr="00266584">
              <w:rPr>
                <w:lang w:val="fr-FR" w:eastAsia="fr-FR"/>
              </w:rPr>
              <w:t>C245</w:t>
            </w:r>
            <w:r w:rsidRPr="00266584">
              <w:tab/>
              <w:t>IF A.4.1-1/1 AND (A.4.1-3/1 OR A.4.1-3/2 OR A.4.1-3/3 OR A.4.1-3/5) AND A.4.3.2-1/</w:t>
            </w:r>
            <w:r w:rsidRPr="00266584">
              <w:rPr>
                <w:rFonts w:eastAsia="等线"/>
                <w:lang w:eastAsia="zh-CN" w:bidi="ar"/>
              </w:rPr>
              <w:t>119</w:t>
            </w:r>
            <w:r w:rsidRPr="00266584">
              <w:t xml:space="preserve"> AND NOT A.4.3.1-7a/2 THEN R ELSE N/A</w:t>
            </w:r>
          </w:p>
        </w:tc>
      </w:tr>
      <w:tr w:rsidR="00FB622F" w:rsidRPr="004A1425" w14:paraId="4D6BA78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4F8344" w14:textId="77777777" w:rsidR="00FB622F" w:rsidRPr="00266584" w:rsidRDefault="00FB622F" w:rsidP="00F20140">
            <w:pPr>
              <w:pStyle w:val="TAN"/>
            </w:pPr>
            <w:r w:rsidRPr="00266584">
              <w:rPr>
                <w:lang w:val="fr-FR" w:eastAsia="fr-FR"/>
              </w:rPr>
              <w:t>C246</w:t>
            </w:r>
            <w:r w:rsidRPr="00266584">
              <w:tab/>
              <w:t>IF A.4.1-1/1 AND (A.4.1-3/1 OR A.4.1-3/2 OR A.4.1-3/3 OR A.4.1-3/5) AND A.4.3.2-1/</w:t>
            </w:r>
            <w:r w:rsidRPr="00266584">
              <w:rPr>
                <w:rFonts w:eastAsia="等线"/>
                <w:lang w:eastAsia="zh-CN" w:bidi="ar"/>
              </w:rPr>
              <w:t>120</w:t>
            </w:r>
            <w:r w:rsidRPr="00266584">
              <w:t xml:space="preserve"> AND NOT A.4.3.1-7a/2 THEN R ELSE N/A</w:t>
            </w:r>
          </w:p>
        </w:tc>
      </w:tr>
      <w:tr w:rsidR="00FB622F" w:rsidRPr="004A1425" w14:paraId="495019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0718D3" w14:textId="77777777" w:rsidR="00FB622F" w:rsidRPr="00266584" w:rsidRDefault="00FB622F" w:rsidP="00F20140">
            <w:pPr>
              <w:pStyle w:val="TAN"/>
            </w:pPr>
            <w:r w:rsidRPr="00266584">
              <w:rPr>
                <w:lang w:val="fr-FR" w:eastAsia="fr-FR"/>
              </w:rPr>
              <w:t>C247</w:t>
            </w:r>
            <w:r w:rsidRPr="00266584">
              <w:tab/>
              <w:t>IF A.4.1-1/2 AND (A.4.1-3/1 OR A.4.1-3/2 OR A.4.1-3/3 OR A.4.1-3/5) AND A.4.3.2-1/</w:t>
            </w:r>
            <w:r w:rsidRPr="00266584">
              <w:rPr>
                <w:rFonts w:eastAsia="等线"/>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FB622F" w:rsidRPr="004A1425" w14:paraId="34556B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E60B8A" w14:textId="77777777" w:rsidR="00FB622F" w:rsidRPr="00266584" w:rsidRDefault="00FB622F" w:rsidP="00F20140">
            <w:pPr>
              <w:pStyle w:val="TAN"/>
            </w:pPr>
            <w:r w:rsidRPr="00266584">
              <w:rPr>
                <w:lang w:val="fr-FR" w:eastAsia="fr-FR"/>
              </w:rPr>
              <w:t>C248</w:t>
            </w:r>
            <w:r w:rsidRPr="00266584">
              <w:tab/>
              <w:t>IF A.4.1-1/2 AND (A.4.1-3/1 OR A.4.1-3/2 OR A.4.1-3/3 OR A.4.1-3/5) AND A.4.3.2-1/</w:t>
            </w:r>
            <w:r w:rsidRPr="00266584">
              <w:rPr>
                <w:rFonts w:eastAsia="等线"/>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FB622F" w:rsidRPr="004A1425" w14:paraId="5649CB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117F34" w14:textId="77777777" w:rsidR="00FB622F" w:rsidRPr="00266584" w:rsidRDefault="00FB622F" w:rsidP="00F20140">
            <w:pPr>
              <w:pStyle w:val="TAN"/>
            </w:pPr>
            <w:r w:rsidRPr="00266584">
              <w:rPr>
                <w:lang w:val="fr-FR" w:eastAsia="fr-FR"/>
              </w:rPr>
              <w:t>C249</w:t>
            </w:r>
            <w:r w:rsidRPr="00266584">
              <w:tab/>
              <w:t>IF A.4.1-1/1 AND (A.4.1-3/1 OR A.4.1-3/2 OR A.4.1-3/3 OR A.4.1-3/5) AND A.4.3.2-1/</w:t>
            </w:r>
            <w:r w:rsidRPr="00266584">
              <w:rPr>
                <w:rFonts w:eastAsia="等线"/>
                <w:lang w:eastAsia="zh-CN" w:bidi="ar"/>
              </w:rPr>
              <w:t>119</w:t>
            </w:r>
            <w:r w:rsidRPr="00266584">
              <w:t xml:space="preserve"> AND (NOT A.4.3.9-1/2 AND A.4.3.9-4a/7 OR (A.4.3.9-4a/1 OR A.4.3.9-4a/2 OR A.4.3.9-4a/3 OR A.4.3.9-4a/66 OR A.4.3.9-4a/70)) THEN R ELSE N/A</w:t>
            </w:r>
          </w:p>
        </w:tc>
      </w:tr>
      <w:tr w:rsidR="00FB622F" w:rsidRPr="004A1425" w14:paraId="0A6374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045CA8" w14:textId="77777777" w:rsidR="00FB622F" w:rsidRPr="00266584" w:rsidRDefault="00FB622F" w:rsidP="00F20140">
            <w:pPr>
              <w:pStyle w:val="TAN"/>
            </w:pPr>
            <w:r w:rsidRPr="00266584">
              <w:rPr>
                <w:lang w:val="fr-FR" w:eastAsia="fr-FR"/>
              </w:rPr>
              <w:t>C250</w:t>
            </w:r>
            <w:r w:rsidRPr="00266584">
              <w:tab/>
              <w:t>IF A.4.1-1/1 AND (A.4.1-3/1 OR A.4.1-3/2 OR A.4.1-3/3 OR A.4.1-3/5) AND A.4.3.2-1/</w:t>
            </w:r>
            <w:r w:rsidRPr="00266584">
              <w:rPr>
                <w:rFonts w:eastAsia="等线"/>
                <w:lang w:eastAsia="zh-CN" w:bidi="ar"/>
              </w:rPr>
              <w:t>120</w:t>
            </w:r>
            <w:r w:rsidRPr="00266584">
              <w:t xml:space="preserve"> AND (NOT A.4.3.9-1/2 AND A.4.3.9-4a/7 OR (A.4.3.9-4a/1 OR A.4.3.9-4a/2 OR A.4.3.9-4a/3 OR A.4.3.9-4a/66 OR A.4.3.9-4a/70)) THEN R ELSE N/A</w:t>
            </w:r>
          </w:p>
        </w:tc>
      </w:tr>
      <w:tr w:rsidR="00FB622F" w:rsidRPr="004A1425" w14:paraId="4FB34E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FA395" w14:textId="77777777" w:rsidR="00FB622F" w:rsidRPr="00266584" w:rsidRDefault="00FB622F" w:rsidP="00F20140">
            <w:pPr>
              <w:pStyle w:val="TAN"/>
            </w:pPr>
            <w:r w:rsidRPr="00266584">
              <w:rPr>
                <w:lang w:val="fr-FR" w:eastAsia="fr-FR"/>
              </w:rPr>
              <w:lastRenderedPageBreak/>
              <w:t>C251</w:t>
            </w:r>
            <w:r w:rsidRPr="00266584">
              <w:tab/>
              <w:t>IF A.4.1-1/2 AND (A.4.1-3/1 OR A.4.1-3/2 OR A.4.1-3/3 OR A.4.1-3/5) AND A.4.3.2-1/</w:t>
            </w:r>
            <w:r w:rsidRPr="00266584">
              <w:rPr>
                <w:rFonts w:eastAsia="等线"/>
                <w:lang w:eastAsia="zh-CN" w:bidi="ar"/>
              </w:rPr>
              <w:t>119</w:t>
            </w:r>
            <w:r w:rsidRPr="00266584">
              <w:t xml:space="preserve"> AND (NOT A.4.3.9-1/2 AND (A.4.3.9-4b/38 OR A.4.3.9-4b/41 OR A.4.3.9-4b/48 OR A.4.3.9-4b/77 OR A.4.3.9-4b/78 OR A.4.3.9-4b/79) OR (A.4.3.9-4b/34 OR A.4.3.9-4b/39 OR A.4.3.9-4b/40)) THEN R ELSE N/A</w:t>
            </w:r>
          </w:p>
        </w:tc>
      </w:tr>
      <w:tr w:rsidR="00FB622F" w:rsidRPr="004A1425" w14:paraId="7131009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D136D3" w14:textId="77777777" w:rsidR="00FB622F" w:rsidRPr="00266584" w:rsidRDefault="00FB622F" w:rsidP="00F20140">
            <w:pPr>
              <w:pStyle w:val="TAN"/>
            </w:pPr>
            <w:r w:rsidRPr="00266584">
              <w:rPr>
                <w:lang w:val="fr-FR" w:eastAsia="fr-FR"/>
              </w:rPr>
              <w:t>C252</w:t>
            </w:r>
            <w:r w:rsidRPr="00266584">
              <w:tab/>
              <w:t>IF A.4.1-1/2 AND (A.4.1-3/1 OR A.4.1-3/2 OR A.4.1-3/3 OR A.4.1-3/5) AND A.4.3.2-1/</w:t>
            </w:r>
            <w:r w:rsidRPr="00266584">
              <w:rPr>
                <w:rFonts w:eastAsia="等线"/>
                <w:lang w:eastAsia="zh-CN" w:bidi="ar"/>
              </w:rPr>
              <w:t>120</w:t>
            </w:r>
            <w:r w:rsidRPr="00266584">
              <w:t xml:space="preserve"> AND (NOT A.4.3.9-1/2 AND (A.4.3.9-4b/38 OR A.4.3.9-4b/41 OR A.4.3.9-4b/48 OR A.4.3.9-4b/77 OR A.4.3.9-4b/78 OR A.4.3.9-4b/79) OR (A.4.3.9-4b/34 OR A.4.3.9-4b/39 OR A.4.3.9-4b/40)) THEN R ELSE N/A</w:t>
            </w:r>
          </w:p>
        </w:tc>
      </w:tr>
      <w:tr w:rsidR="00FB622F" w:rsidRPr="004A1425" w14:paraId="68AB73E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5734" w14:textId="77777777" w:rsidR="00FB622F" w:rsidRPr="004A1425" w:rsidRDefault="00FB622F" w:rsidP="00F20140">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FB622F" w:rsidRPr="004A1425" w14:paraId="754E69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960AC" w14:textId="77777777" w:rsidR="00FB622F" w:rsidRPr="004A1425" w:rsidRDefault="00FB622F" w:rsidP="00F20140">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FB622F" w:rsidRPr="00FC3F6A" w14:paraId="603D6C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10944" w14:textId="77777777" w:rsidR="00FB622F" w:rsidRPr="00FC3F6A" w:rsidRDefault="00FB622F" w:rsidP="00F20140">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FB622F" w14:paraId="7F9249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6E740" w14:textId="77777777" w:rsidR="00FB622F" w:rsidRDefault="00FB622F" w:rsidP="00F20140">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FB622F" w:rsidRPr="000244ED" w14:paraId="1AC7E8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64F96" w14:textId="77777777" w:rsidR="00FB622F" w:rsidRPr="000244ED" w:rsidRDefault="00FB622F" w:rsidP="00F20140">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FB622F" w14:paraId="6B7E4C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94E52" w14:textId="77777777" w:rsidR="00FB622F" w:rsidRDefault="00FB622F" w:rsidP="00F20140">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FB622F" w14:paraId="755E56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EF588" w14:textId="77777777" w:rsidR="00FB622F" w:rsidRDefault="00FB622F" w:rsidP="00F20140">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FB622F" w14:paraId="5E1EF70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DE109" w14:textId="77777777" w:rsidR="00FB622F" w:rsidRDefault="00FB622F" w:rsidP="00F20140">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FB622F" w:rsidRPr="004A1425" w14:paraId="6595CCC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6A7F2" w14:textId="77777777" w:rsidR="00FB622F" w:rsidRPr="004A1425" w:rsidRDefault="00FB622F" w:rsidP="00F20140">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FB622F" w:rsidRPr="004A1425" w14:paraId="7D7EFF8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E9ECD" w14:textId="77777777" w:rsidR="00FB622F" w:rsidRPr="004A1425" w:rsidRDefault="00FB622F" w:rsidP="00F20140">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FB622F" w:rsidRPr="004A1425" w14:paraId="49F049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CDA53" w14:textId="77777777" w:rsidR="00FB622F" w:rsidRPr="004A1425" w:rsidRDefault="00FB622F" w:rsidP="00F20140">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FB622F" w:rsidRPr="004A1425" w14:paraId="35C2CF3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A685F" w14:textId="77777777" w:rsidR="00FB622F" w:rsidRPr="004A1425" w:rsidRDefault="00FB622F" w:rsidP="00F20140">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FB622F" w:rsidRPr="004A1425" w14:paraId="0D9405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44E7F" w14:textId="77777777" w:rsidR="00FB622F" w:rsidRPr="004A1425" w:rsidRDefault="00FB622F" w:rsidP="00F20140">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FB622F" w:rsidRPr="004A1425" w14:paraId="19381BA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89A67" w14:textId="77777777" w:rsidR="00FB622F" w:rsidRPr="004A1425" w:rsidRDefault="00FB622F" w:rsidP="00F20140">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FB622F" w:rsidRPr="00BB629B" w14:paraId="26BD2CD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1B3B" w14:textId="77777777" w:rsidR="00FB622F" w:rsidRPr="00BB629B" w:rsidRDefault="00FB622F" w:rsidP="00F20140">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5EE656D6" w14:textId="77777777" w:rsidR="00FB622F" w:rsidRPr="00BB629B" w:rsidRDefault="00FB622F" w:rsidP="00F20140">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59E369E" w14:textId="77777777" w:rsidR="00FB622F" w:rsidRPr="00BB629B" w:rsidRDefault="00FB622F" w:rsidP="00F20140">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61A2344C" w14:textId="77777777" w:rsidR="00FB622F" w:rsidRPr="00BB629B" w:rsidRDefault="00FB622F" w:rsidP="00F20140">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26DF6CB" w14:textId="77777777" w:rsidR="00FB622F" w:rsidRPr="00BB629B" w:rsidRDefault="00FB622F" w:rsidP="00FB622F">
      <w:pPr>
        <w:rPr>
          <w:lang w:eastAsia="x-none"/>
        </w:rPr>
      </w:pPr>
    </w:p>
    <w:p w14:paraId="0FA1968D" w14:textId="77777777" w:rsidR="00FB622F" w:rsidRPr="00BB629B" w:rsidRDefault="00FB622F" w:rsidP="00FB622F">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FB622F" w:rsidRPr="00BB629B" w14:paraId="3889D41B"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1959AB" w14:textId="77777777" w:rsidR="00FB622F" w:rsidRPr="00BB629B" w:rsidRDefault="00FB622F" w:rsidP="00F20140">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891C2AB" w14:textId="77777777" w:rsidR="00FB622F" w:rsidRPr="00BB629B" w:rsidRDefault="00FB622F" w:rsidP="00F2014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AE61A41" w14:textId="77777777" w:rsidR="00FB622F" w:rsidRPr="00BB629B" w:rsidRDefault="00FB622F" w:rsidP="00F20140">
            <w:pPr>
              <w:pStyle w:val="TAH"/>
            </w:pPr>
            <w:r w:rsidRPr="00BB629B">
              <w:t>Comment</w:t>
            </w:r>
          </w:p>
        </w:tc>
      </w:tr>
      <w:tr w:rsidR="00FB622F" w:rsidRPr="00BB629B" w14:paraId="2BFCB3AD"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9AD4E5" w14:textId="77777777" w:rsidR="00FB622F" w:rsidRPr="00BB629B" w:rsidRDefault="00FB622F" w:rsidP="00F20140">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0E61ACD" w14:textId="77777777" w:rsidR="00FB622F" w:rsidRPr="00BB629B" w:rsidRDefault="00FB622F" w:rsidP="00F20140">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569EFA7F" w14:textId="77777777" w:rsidR="00FB622F" w:rsidRPr="00BB629B" w:rsidRDefault="00FB622F" w:rsidP="00F20140">
            <w:pPr>
              <w:pStyle w:val="TAL"/>
            </w:pPr>
            <w:r w:rsidRPr="00BB629B">
              <w:t>A</w:t>
            </w:r>
            <w:r w:rsidRPr="00BB629B">
              <w:rPr>
                <w:rFonts w:hint="eastAsia"/>
              </w:rPr>
              <w:t>ll</w:t>
            </w:r>
            <w:r w:rsidRPr="00BB629B">
              <w:t xml:space="preserve"> supported FDD or TDD FR1 band</w:t>
            </w:r>
            <w:r w:rsidRPr="00BB629B">
              <w:rPr>
                <w:rFonts w:hint="eastAsia"/>
              </w:rPr>
              <w:t>s</w:t>
            </w:r>
          </w:p>
        </w:tc>
      </w:tr>
      <w:tr w:rsidR="00FB622F" w:rsidRPr="00BB629B" w14:paraId="07C97654"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85D003" w14:textId="77777777" w:rsidR="00FB622F" w:rsidRPr="00BB629B" w:rsidRDefault="00FB622F" w:rsidP="00F20140">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089C699"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094CEAD" w14:textId="77777777" w:rsidR="00FB622F" w:rsidRPr="00BB629B" w:rsidRDefault="00FB622F" w:rsidP="00F20140">
            <w:pPr>
              <w:pStyle w:val="TAL"/>
            </w:pPr>
          </w:p>
        </w:tc>
      </w:tr>
      <w:tr w:rsidR="00FB622F" w:rsidRPr="00BB629B" w14:paraId="46494D76"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D1FD3" w14:textId="77777777" w:rsidR="00FB622F" w:rsidRPr="00BB629B" w:rsidRDefault="00FB622F" w:rsidP="00F20140">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64ABB0B" w14:textId="77777777" w:rsidR="00FB622F" w:rsidRPr="00BB629B" w:rsidRDefault="00FB622F" w:rsidP="00F20140">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4BF66339" w14:textId="77777777" w:rsidR="00FB622F" w:rsidRPr="00BB629B" w:rsidRDefault="00FB622F" w:rsidP="00F20140">
            <w:pPr>
              <w:pStyle w:val="TAL"/>
            </w:pPr>
            <w:r w:rsidRPr="00BB629B">
              <w:t>All supported FR1 SUL Bands</w:t>
            </w:r>
          </w:p>
        </w:tc>
      </w:tr>
      <w:tr w:rsidR="00FB622F" w:rsidRPr="00BB629B" w14:paraId="7F6F369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2D73D9" w14:textId="77777777" w:rsidR="00FB622F" w:rsidRPr="00BB629B" w:rsidRDefault="00FB622F" w:rsidP="00F20140">
            <w:pPr>
              <w:pStyle w:val="TAL"/>
            </w:pPr>
            <w:r w:rsidRPr="00BB629B">
              <w:t>D00</w:t>
            </w:r>
            <w:r w:rsidRPr="00BB629B">
              <w:rPr>
                <w:rFonts w:eastAsia="宋体"/>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3BC2065A" w14:textId="77777777" w:rsidR="00FB622F" w:rsidRPr="00BB629B" w:rsidRDefault="00FB622F" w:rsidP="00F20140">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1D7A7F38" w14:textId="77777777" w:rsidR="00FB622F" w:rsidRPr="00BB629B" w:rsidRDefault="00FB622F" w:rsidP="00F20140">
            <w:pPr>
              <w:pStyle w:val="TAL"/>
            </w:pPr>
            <w:r w:rsidRPr="00BB629B">
              <w:rPr>
                <w:szCs w:val="18"/>
              </w:rPr>
              <w:t>All supported bands among n1, n2, n3, n5, n7, n8, n12, n14, n20, n25, n28, n30, n34, n38, n39, n40, n41, n50, n51, n65, n66, n70, n71, n74, n75, n76</w:t>
            </w:r>
          </w:p>
        </w:tc>
      </w:tr>
      <w:tr w:rsidR="00FB622F" w:rsidRPr="00BB629B" w14:paraId="476B8943"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8F6333" w14:textId="77777777" w:rsidR="00FB622F" w:rsidRPr="00BB629B" w:rsidRDefault="00FB622F" w:rsidP="00F20140">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FDD9C07" w14:textId="77777777" w:rsidR="00FB622F" w:rsidRPr="00BB629B" w:rsidRDefault="00FB622F" w:rsidP="00F20140">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53B7A616" w14:textId="77777777" w:rsidR="00FB622F" w:rsidRPr="00BB629B" w:rsidRDefault="00FB622F" w:rsidP="00F20140">
            <w:pPr>
              <w:pStyle w:val="TAL"/>
              <w:rPr>
                <w:szCs w:val="18"/>
              </w:rPr>
            </w:pPr>
            <w:r w:rsidRPr="00BB629B">
              <w:t>All supported FR2 Bands</w:t>
            </w:r>
          </w:p>
        </w:tc>
      </w:tr>
      <w:tr w:rsidR="00FB622F" w:rsidRPr="00BB629B" w14:paraId="6F792E1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7D9F11" w14:textId="77777777" w:rsidR="00FB622F" w:rsidRPr="00BB629B" w:rsidRDefault="00FB622F" w:rsidP="00F20140">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054C0CD8"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19580C0" w14:textId="77777777" w:rsidR="00FB622F" w:rsidRPr="00BB629B" w:rsidRDefault="00FB622F" w:rsidP="00F20140">
            <w:pPr>
              <w:pStyle w:val="TAL"/>
            </w:pPr>
          </w:p>
        </w:tc>
      </w:tr>
      <w:tr w:rsidR="00FB622F" w:rsidRPr="00BB629B" w14:paraId="4A300F8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EB5C71" w14:textId="77777777" w:rsidR="00FB622F" w:rsidRPr="00BB629B" w:rsidRDefault="00FB622F" w:rsidP="00F20140">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5E461438"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8298E3" w14:textId="77777777" w:rsidR="00FB622F" w:rsidRPr="00BB629B" w:rsidRDefault="00FB622F" w:rsidP="00F20140">
            <w:pPr>
              <w:pStyle w:val="TAL"/>
            </w:pPr>
          </w:p>
        </w:tc>
      </w:tr>
      <w:tr w:rsidR="00FB622F" w:rsidRPr="00BB629B" w14:paraId="76C42F51"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D1CBA6" w14:textId="77777777" w:rsidR="00FB622F" w:rsidRPr="00BB629B" w:rsidRDefault="00FB622F" w:rsidP="00F20140">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7B7E6BF4" w14:textId="77777777" w:rsidR="00FB622F" w:rsidRPr="00BB629B" w:rsidRDefault="00FB622F" w:rsidP="00F20140">
            <w:pPr>
              <w:pStyle w:val="TAL"/>
            </w:pPr>
            <w:proofErr w:type="gramStart"/>
            <w:r w:rsidRPr="00BB629B">
              <w:t>ANY(</w:t>
            </w:r>
            <w:proofErr w:type="gramEnd"/>
            <w:r w:rsidRPr="00BB629B">
              <w:t>(A.4.3.1-1) AND 10MHz)</w:t>
            </w:r>
          </w:p>
        </w:tc>
        <w:tc>
          <w:tcPr>
            <w:tcW w:w="2424" w:type="pct"/>
            <w:tcBorders>
              <w:top w:val="single" w:sz="4" w:space="0" w:color="auto"/>
              <w:left w:val="single" w:sz="4" w:space="0" w:color="auto"/>
              <w:bottom w:val="single" w:sz="4" w:space="0" w:color="auto"/>
              <w:right w:val="single" w:sz="4" w:space="0" w:color="auto"/>
            </w:tcBorders>
            <w:hideMark/>
          </w:tcPr>
          <w:p w14:paraId="3C0068E0" w14:textId="77777777" w:rsidR="00FB622F" w:rsidRPr="00BB629B" w:rsidRDefault="00FB622F" w:rsidP="00F20140">
            <w:pPr>
              <w:pStyle w:val="TAL"/>
            </w:pPr>
            <w:r w:rsidRPr="00BB629B">
              <w:t>Any FDD FR1 band within the set supporting 10 MHz UE Channel BW</w:t>
            </w:r>
          </w:p>
        </w:tc>
      </w:tr>
      <w:tr w:rsidR="00FB622F" w:rsidRPr="00BB629B" w14:paraId="355E5432"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1D60" w14:textId="77777777" w:rsidR="00FB622F" w:rsidRPr="00BB629B" w:rsidRDefault="00FB622F" w:rsidP="00F20140">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26BDBE4" w14:textId="77777777" w:rsidR="00FB622F" w:rsidRPr="00BB629B" w:rsidRDefault="00FB622F" w:rsidP="00F20140">
            <w:pPr>
              <w:pStyle w:val="TAL"/>
            </w:pPr>
            <w:proofErr w:type="gramStart"/>
            <w:r w:rsidRPr="00BB629B">
              <w:t>ANY(</w:t>
            </w:r>
            <w:proofErr w:type="gramEnd"/>
            <w:r w:rsidRPr="00BB629B">
              <w:t>(A.4.3.1-2) AND 20MHz)</w:t>
            </w:r>
          </w:p>
        </w:tc>
        <w:tc>
          <w:tcPr>
            <w:tcW w:w="2424" w:type="pct"/>
            <w:tcBorders>
              <w:top w:val="single" w:sz="4" w:space="0" w:color="auto"/>
              <w:left w:val="single" w:sz="4" w:space="0" w:color="auto"/>
              <w:bottom w:val="single" w:sz="4" w:space="0" w:color="auto"/>
              <w:right w:val="single" w:sz="4" w:space="0" w:color="auto"/>
            </w:tcBorders>
            <w:hideMark/>
          </w:tcPr>
          <w:p w14:paraId="0EDFA8E0" w14:textId="77777777" w:rsidR="00FB622F" w:rsidRPr="00BB629B" w:rsidRDefault="00FB622F" w:rsidP="00F20140">
            <w:pPr>
              <w:pStyle w:val="TAL"/>
            </w:pPr>
            <w:r w:rsidRPr="00BB629B">
              <w:t>Any TDD FR1 band within the set supporting 20 MHz UE Channel BW</w:t>
            </w:r>
          </w:p>
        </w:tc>
      </w:tr>
      <w:tr w:rsidR="00FB622F" w:rsidRPr="00BB629B" w14:paraId="251214B5"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D0CC31" w14:textId="77777777" w:rsidR="00FB622F" w:rsidRPr="00BB629B" w:rsidRDefault="00FB622F" w:rsidP="00F20140">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B365F53" w14:textId="77777777" w:rsidR="00FB622F" w:rsidRPr="00BB629B" w:rsidRDefault="00FB622F" w:rsidP="00F20140">
            <w:pPr>
              <w:pStyle w:val="TAL"/>
            </w:pPr>
            <w:proofErr w:type="gramStart"/>
            <w:r w:rsidRPr="00BB629B">
              <w:t>ANY(</w:t>
            </w:r>
            <w:proofErr w:type="gramEnd"/>
            <w:r w:rsidRPr="00BB629B">
              <w:t>(A.4.3.1-2) AND 40MHz)</w:t>
            </w:r>
          </w:p>
        </w:tc>
        <w:tc>
          <w:tcPr>
            <w:tcW w:w="2424" w:type="pct"/>
            <w:tcBorders>
              <w:top w:val="single" w:sz="4" w:space="0" w:color="auto"/>
              <w:left w:val="single" w:sz="4" w:space="0" w:color="auto"/>
              <w:bottom w:val="single" w:sz="4" w:space="0" w:color="auto"/>
              <w:right w:val="single" w:sz="4" w:space="0" w:color="auto"/>
            </w:tcBorders>
            <w:hideMark/>
          </w:tcPr>
          <w:p w14:paraId="5FF3BFCD" w14:textId="77777777" w:rsidR="00FB622F" w:rsidRPr="00BB629B" w:rsidRDefault="00FB622F" w:rsidP="00F20140">
            <w:pPr>
              <w:pStyle w:val="TAL"/>
            </w:pPr>
            <w:r w:rsidRPr="00BB629B">
              <w:t>Any TDD FR1 band within the set supporting 40 MHz UE Channel BW</w:t>
            </w:r>
          </w:p>
        </w:tc>
      </w:tr>
      <w:tr w:rsidR="00FB622F" w:rsidRPr="00BB629B" w14:paraId="48F1449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B1398C" w14:textId="77777777" w:rsidR="00FB622F" w:rsidRPr="00BB629B" w:rsidRDefault="00FB622F" w:rsidP="00F20140">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46F988E0" w14:textId="77777777" w:rsidR="00FB622F" w:rsidRPr="00BB629B" w:rsidRDefault="00FB622F" w:rsidP="00F20140">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E04CB1F" w14:textId="77777777" w:rsidR="00FB622F" w:rsidRPr="00BB629B" w:rsidRDefault="00FB622F" w:rsidP="00F20140">
            <w:pPr>
              <w:pStyle w:val="TAL"/>
            </w:pPr>
            <w:r w:rsidRPr="00BB629B">
              <w:t>All supported 4 Rx antenna ports Bands</w:t>
            </w:r>
          </w:p>
        </w:tc>
      </w:tr>
      <w:tr w:rsidR="00FB622F" w:rsidRPr="00BB629B" w14:paraId="44CC092D"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E25203" w14:textId="77777777" w:rsidR="00FB622F" w:rsidRPr="00BB629B" w:rsidRDefault="00FB622F" w:rsidP="00F20140">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7713D85" w14:textId="77777777" w:rsidR="00FB622F" w:rsidRPr="00BB629B" w:rsidRDefault="00FB622F" w:rsidP="00F20140">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1E51D7AF" w14:textId="77777777" w:rsidR="00FB622F" w:rsidRPr="00BB629B" w:rsidRDefault="00FB622F" w:rsidP="00F20140">
            <w:pPr>
              <w:pStyle w:val="TAL"/>
            </w:pPr>
            <w:r w:rsidRPr="00BB629B">
              <w:t>All supported FDD FR1 band with UL MIMO capabilities</w:t>
            </w:r>
          </w:p>
        </w:tc>
      </w:tr>
      <w:tr w:rsidR="00FB622F" w:rsidRPr="00BB629B" w14:paraId="05B0BADA"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88CA74"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34CBAC71" w14:textId="77777777" w:rsidR="00FB622F" w:rsidRPr="00BB629B" w:rsidRDefault="00FB622F" w:rsidP="00F20140">
            <w:pPr>
              <w:pStyle w:val="TAL"/>
            </w:pPr>
            <w:proofErr w:type="gramStart"/>
            <w:r w:rsidRPr="00BB629B">
              <w:t>ANY(</w:t>
            </w:r>
            <w:proofErr w:type="gramEnd"/>
            <w:r w:rsidRPr="00BB629B">
              <w:t>(A.4.3.1-3) AND 50MHz)</w:t>
            </w:r>
          </w:p>
        </w:tc>
        <w:tc>
          <w:tcPr>
            <w:tcW w:w="2424" w:type="pct"/>
            <w:tcBorders>
              <w:top w:val="single" w:sz="4" w:space="0" w:color="auto"/>
              <w:left w:val="single" w:sz="4" w:space="0" w:color="auto"/>
              <w:bottom w:val="single" w:sz="4" w:space="0" w:color="auto"/>
              <w:right w:val="single" w:sz="4" w:space="0" w:color="auto"/>
            </w:tcBorders>
            <w:hideMark/>
          </w:tcPr>
          <w:p w14:paraId="04A33EE6" w14:textId="77777777" w:rsidR="00FB622F" w:rsidRPr="00BB629B" w:rsidRDefault="00FB622F" w:rsidP="00F20140">
            <w:pPr>
              <w:pStyle w:val="TAL"/>
            </w:pPr>
            <w:r w:rsidRPr="00BB629B">
              <w:t>Any TDD FR2 band within the set supporting 50 MHz UE Channel BW</w:t>
            </w:r>
          </w:p>
        </w:tc>
      </w:tr>
      <w:tr w:rsidR="00FB622F" w:rsidRPr="00BB629B" w14:paraId="261D43A5"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CE0A2"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B42A3D4" w14:textId="77777777" w:rsidR="00FB622F" w:rsidRPr="00BB629B" w:rsidRDefault="00FB622F" w:rsidP="00F20140">
            <w:pPr>
              <w:pStyle w:val="TAL"/>
            </w:pPr>
            <w:proofErr w:type="gramStart"/>
            <w:r w:rsidRPr="00BB629B">
              <w:t>ANY(</w:t>
            </w:r>
            <w:proofErr w:type="gramEnd"/>
            <w:r w:rsidRPr="00BB629B">
              <w:t>(A.4.3.1-3) AND 100MHz)</w:t>
            </w:r>
          </w:p>
        </w:tc>
        <w:tc>
          <w:tcPr>
            <w:tcW w:w="2424" w:type="pct"/>
            <w:tcBorders>
              <w:top w:val="single" w:sz="4" w:space="0" w:color="auto"/>
              <w:left w:val="single" w:sz="4" w:space="0" w:color="auto"/>
              <w:bottom w:val="single" w:sz="4" w:space="0" w:color="auto"/>
              <w:right w:val="single" w:sz="4" w:space="0" w:color="auto"/>
            </w:tcBorders>
            <w:hideMark/>
          </w:tcPr>
          <w:p w14:paraId="7693FB51" w14:textId="77777777" w:rsidR="00FB622F" w:rsidRPr="00BB629B" w:rsidRDefault="00FB622F" w:rsidP="00F20140">
            <w:pPr>
              <w:pStyle w:val="TAL"/>
            </w:pPr>
            <w:r w:rsidRPr="00BB629B">
              <w:t>Any TDD FR2 band within the set supporting 100 MHz UE Channel BW</w:t>
            </w:r>
          </w:p>
        </w:tc>
      </w:tr>
      <w:tr w:rsidR="00FB622F" w:rsidRPr="00BB629B" w14:paraId="1CC7998C"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8D61A"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CFA7007" w14:textId="77777777" w:rsidR="00FB622F" w:rsidRPr="00BB629B" w:rsidRDefault="00FB622F" w:rsidP="00F20140">
            <w:pPr>
              <w:pStyle w:val="TAL"/>
            </w:pPr>
            <w:proofErr w:type="gramStart"/>
            <w:r w:rsidRPr="00BB629B">
              <w:t>ANY(</w:t>
            </w:r>
            <w:proofErr w:type="gramEnd"/>
            <w:r w:rsidRPr="00BB629B">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EA86214" w14:textId="77777777" w:rsidR="00FB622F" w:rsidRPr="00BB629B" w:rsidRDefault="00FB622F" w:rsidP="00F20140">
            <w:pPr>
              <w:pStyle w:val="TAL"/>
            </w:pPr>
            <w:r w:rsidRPr="00BB629B">
              <w:t>Any TDD FR2 band within the set supporting 200 MHz UE Channel BW</w:t>
            </w:r>
          </w:p>
        </w:tc>
      </w:tr>
      <w:tr w:rsidR="00FB622F" w:rsidRPr="00BB629B" w14:paraId="1FA8B90A"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5A4223" w14:textId="77777777" w:rsidR="00FB622F" w:rsidRPr="00BB629B" w:rsidRDefault="00FB622F" w:rsidP="00F20140">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1A80DFD" w14:textId="77777777" w:rsidR="00FB622F" w:rsidRPr="00BB629B" w:rsidRDefault="00FB622F" w:rsidP="00F20140">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72D4B25" w14:textId="77777777" w:rsidR="00FB622F" w:rsidRPr="00BB629B" w:rsidRDefault="00FB622F" w:rsidP="00F20140">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FB622F" w:rsidRPr="00BB629B" w14:paraId="6C246EC3"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F6C02" w14:textId="77777777" w:rsidR="00FB622F" w:rsidRPr="00BB629B" w:rsidRDefault="00FB622F" w:rsidP="00F20140">
            <w:pPr>
              <w:pStyle w:val="TAL"/>
              <w:rPr>
                <w:rFonts w:eastAsia="宋体"/>
                <w:szCs w:val="18"/>
                <w:lang w:eastAsia="zh-CN"/>
              </w:rPr>
            </w:pPr>
            <w:r w:rsidRPr="00BB629B">
              <w:rPr>
                <w:rFonts w:eastAsia="宋体"/>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7E6F451E" w14:textId="77777777" w:rsidR="00FB622F" w:rsidRPr="00BB629B" w:rsidRDefault="00FB622F" w:rsidP="00F20140">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0DBB792D" w14:textId="77777777" w:rsidR="00FB622F" w:rsidRPr="00BB629B" w:rsidRDefault="00FB622F" w:rsidP="00F20140">
            <w:pPr>
              <w:pStyle w:val="TAL"/>
              <w:rPr>
                <w:lang w:eastAsia="zh-CN"/>
              </w:rPr>
            </w:pPr>
            <w:r w:rsidRPr="00BB629B">
              <w:rPr>
                <w:szCs w:val="18"/>
              </w:rPr>
              <w:t>All supported TDD bands among n40, n</w:t>
            </w:r>
            <w:r w:rsidRPr="00BB629B">
              <w:rPr>
                <w:lang w:eastAsia="zh-CN"/>
              </w:rPr>
              <w:t>41, n77, n78, n79</w:t>
            </w:r>
          </w:p>
        </w:tc>
      </w:tr>
      <w:tr w:rsidR="00FB622F" w:rsidRPr="00BB629B" w14:paraId="59E45312"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BA309D" w14:textId="77777777" w:rsidR="00FB622F" w:rsidRPr="00BB629B" w:rsidRDefault="00FB622F" w:rsidP="00F20140">
            <w:pPr>
              <w:pStyle w:val="TAL"/>
              <w:rPr>
                <w:rFonts w:eastAsia="宋体"/>
                <w:szCs w:val="18"/>
                <w:lang w:eastAsia="zh-CN"/>
              </w:rPr>
            </w:pPr>
            <w:r w:rsidRPr="00BB629B">
              <w:rPr>
                <w:rFonts w:eastAsia="宋体"/>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DE7E7F4" w14:textId="77777777" w:rsidR="00FB622F" w:rsidRPr="00BB629B" w:rsidRDefault="00FB622F" w:rsidP="00F20140">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64BA4B36" w14:textId="77777777" w:rsidR="00FB622F" w:rsidRPr="00BB629B" w:rsidRDefault="00FB622F" w:rsidP="00F20140">
            <w:pPr>
              <w:pStyle w:val="TAL"/>
              <w:rPr>
                <w:szCs w:val="18"/>
              </w:rPr>
            </w:pPr>
            <w:r w:rsidRPr="00BB629B">
              <w:t>All supported FR1 Bands for operation with shared spectrum channel access</w:t>
            </w:r>
          </w:p>
        </w:tc>
      </w:tr>
      <w:tr w:rsidR="00FB622F" w:rsidRPr="00BB629B" w14:paraId="0A839DB2"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753CE6E" w14:textId="77777777" w:rsidR="00FB622F" w:rsidRPr="00BB629B" w:rsidRDefault="00FB622F" w:rsidP="00F20140">
            <w:pPr>
              <w:pStyle w:val="TAL"/>
              <w:rPr>
                <w:rFonts w:eastAsia="宋体"/>
                <w:lang w:eastAsia="zh-CN"/>
              </w:rPr>
            </w:pPr>
            <w:r w:rsidRPr="00BB629B">
              <w:rPr>
                <w:rFonts w:eastAsia="宋体"/>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231339" w14:textId="77777777" w:rsidR="00FB622F" w:rsidRPr="00BB629B" w:rsidRDefault="00FB622F" w:rsidP="00F20140">
            <w:pPr>
              <w:pStyle w:val="TAL"/>
              <w:rPr>
                <w:rFonts w:eastAsia="宋体" w:cs="Arial"/>
                <w:b/>
                <w:bCs/>
                <w:lang w:eastAsia="zh-CN"/>
              </w:rPr>
            </w:pPr>
            <w:r w:rsidRPr="00BB629B">
              <w:rPr>
                <w:rFonts w:eastAsia="宋体"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DA55390" w14:textId="77777777" w:rsidR="00FB622F" w:rsidRPr="00BB629B" w:rsidRDefault="00FB622F" w:rsidP="00F20140">
            <w:pPr>
              <w:pStyle w:val="TAL"/>
              <w:rPr>
                <w:rFonts w:eastAsia="宋体"/>
                <w:lang w:eastAsia="zh-CN"/>
              </w:rPr>
            </w:pPr>
            <w:r w:rsidRPr="00BB629B">
              <w:rPr>
                <w:szCs w:val="18"/>
              </w:rPr>
              <w:t>All supported</w:t>
            </w:r>
            <w:r w:rsidRPr="00BB629B">
              <w:t xml:space="preserve"> </w:t>
            </w:r>
            <w:r w:rsidRPr="00BB629B">
              <w:rPr>
                <w:rFonts w:eastAsia="宋体"/>
                <w:lang w:eastAsia="zh-CN"/>
              </w:rPr>
              <w:t>TDD FR1 bands among n34, n38, n39, n48, n90 supporting 10MHz UE Channel BW</w:t>
            </w:r>
          </w:p>
        </w:tc>
      </w:tr>
      <w:tr w:rsidR="00FB622F" w:rsidRPr="00BB629B" w14:paraId="7AC68C78"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6457C18" w14:textId="77777777" w:rsidR="00FB622F" w:rsidRPr="00BB629B" w:rsidRDefault="00FB622F" w:rsidP="00F20140">
            <w:pPr>
              <w:pStyle w:val="TAL"/>
              <w:rPr>
                <w:rFonts w:eastAsia="宋体"/>
                <w:lang w:eastAsia="zh-CN"/>
              </w:rPr>
            </w:pPr>
            <w:r w:rsidRPr="00BB629B">
              <w:rPr>
                <w:rFonts w:eastAsia="宋体"/>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2B69B07" w14:textId="77777777" w:rsidR="00FB622F" w:rsidRPr="00BB629B" w:rsidRDefault="00FB622F" w:rsidP="00F20140">
            <w:pPr>
              <w:pStyle w:val="TAL"/>
              <w:rPr>
                <w:rFonts w:eastAsia="宋体"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66548E" w14:textId="77777777" w:rsidR="00FB622F" w:rsidRPr="00BB629B" w:rsidRDefault="00FB622F" w:rsidP="00F20140">
            <w:pPr>
              <w:pStyle w:val="TAL"/>
              <w:rPr>
                <w:rFonts w:eastAsia="宋体"/>
                <w:lang w:eastAsia="zh-CN"/>
              </w:rPr>
            </w:pPr>
          </w:p>
        </w:tc>
      </w:tr>
      <w:tr w:rsidR="00FB622F" w:rsidRPr="00BB629B" w14:paraId="343E7BB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E07E356" w14:textId="77777777" w:rsidR="00FB622F" w:rsidRPr="00BB629B" w:rsidRDefault="00FB622F" w:rsidP="00F20140">
            <w:pPr>
              <w:pStyle w:val="TAL"/>
              <w:rPr>
                <w:rFonts w:eastAsia="宋体"/>
                <w:lang w:eastAsia="zh-CN"/>
              </w:rPr>
            </w:pPr>
            <w:r w:rsidRPr="00BB629B">
              <w:rPr>
                <w:rFonts w:eastAsia="宋体"/>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FA92AF0" w14:textId="77777777" w:rsidR="00FB622F" w:rsidRPr="00BB629B" w:rsidRDefault="00FB622F" w:rsidP="00F20140">
            <w:pPr>
              <w:pStyle w:val="TAL"/>
              <w:rPr>
                <w:rFonts w:eastAsia="宋体"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E12B15" w14:textId="77777777" w:rsidR="00FB622F" w:rsidRPr="00BB629B" w:rsidRDefault="00FB622F" w:rsidP="00F20140">
            <w:pPr>
              <w:pStyle w:val="TAL"/>
              <w:rPr>
                <w:rFonts w:eastAsia="宋体"/>
                <w:lang w:eastAsia="zh-CN"/>
              </w:rPr>
            </w:pPr>
          </w:p>
        </w:tc>
      </w:tr>
      <w:tr w:rsidR="00FB622F" w:rsidRPr="00BB629B" w14:paraId="40AF9B7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C1C6F45" w14:textId="77777777" w:rsidR="00FB622F" w:rsidRPr="00BB629B" w:rsidRDefault="00FB622F" w:rsidP="00F20140">
            <w:pPr>
              <w:pStyle w:val="TAL"/>
              <w:rPr>
                <w:rFonts w:eastAsia="宋体"/>
                <w:lang w:eastAsia="zh-CN"/>
              </w:rPr>
            </w:pPr>
            <w:r w:rsidRPr="00BB629B">
              <w:rPr>
                <w:rFonts w:eastAsia="宋体"/>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9E5A3D3" w14:textId="77777777" w:rsidR="00FB622F" w:rsidRPr="00BB629B" w:rsidRDefault="00FB622F" w:rsidP="00F20140">
            <w:pPr>
              <w:pStyle w:val="TAL"/>
            </w:pPr>
            <w:r w:rsidRPr="00BB629B">
              <w:rPr>
                <w:rFonts w:eastAsia="宋体" w:cs="Arial"/>
                <w:lang w:eastAsia="zh-CN"/>
              </w:rPr>
              <w:t>A.4.3.9-12</w:t>
            </w:r>
            <w:r w:rsidRPr="00EA0DE6">
              <w:rPr>
                <w:rFonts w:eastAsia="宋体"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9CAB5DD" w14:textId="77777777" w:rsidR="00FB622F" w:rsidRPr="00BB629B" w:rsidRDefault="00FB622F" w:rsidP="00F20140">
            <w:pPr>
              <w:pStyle w:val="TAL"/>
            </w:pPr>
            <w:r w:rsidRPr="00BB629B">
              <w:rPr>
                <w:rFonts w:eastAsia="宋体"/>
                <w:lang w:eastAsia="zh-CN"/>
              </w:rPr>
              <w:t xml:space="preserve">All supported </w:t>
            </w:r>
            <w:r w:rsidRPr="00BB629B">
              <w:t xml:space="preserve">FDD or TDD </w:t>
            </w:r>
            <w:r w:rsidRPr="00BB629B">
              <w:rPr>
                <w:rFonts w:eastAsia="宋体"/>
                <w:lang w:eastAsia="zh-CN"/>
              </w:rPr>
              <w:t>FR1 Bands with UL MIMO capabilities</w:t>
            </w:r>
          </w:p>
        </w:tc>
      </w:tr>
      <w:tr w:rsidR="00FB622F" w:rsidRPr="00BB629B" w14:paraId="16792BB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B8583" w14:textId="77777777" w:rsidR="00FB622F" w:rsidRPr="00BB629B" w:rsidRDefault="00FB622F" w:rsidP="00F20140">
            <w:pPr>
              <w:pStyle w:val="TAL"/>
              <w:rPr>
                <w:rFonts w:eastAsia="宋体"/>
                <w:lang w:eastAsia="zh-CN"/>
              </w:rPr>
            </w:pPr>
            <w:r w:rsidRPr="00BB629B">
              <w:rPr>
                <w:rFonts w:eastAsia="宋体"/>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56DBA4D" w14:textId="77777777" w:rsidR="00FB622F" w:rsidRPr="00BB629B" w:rsidRDefault="00FB622F" w:rsidP="00F20140">
            <w:pPr>
              <w:pStyle w:val="TAL"/>
            </w:pPr>
            <w:r w:rsidRPr="00BB629B">
              <w:rPr>
                <w:rFonts w:eastAsia="宋体"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90C8EE" w14:textId="77777777" w:rsidR="00FB622F" w:rsidRPr="00BB629B" w:rsidRDefault="00FB622F" w:rsidP="00F20140">
            <w:pPr>
              <w:pStyle w:val="TAL"/>
            </w:pPr>
            <w:r w:rsidRPr="00BB629B">
              <w:rPr>
                <w:rFonts w:eastAsia="宋体"/>
                <w:lang w:eastAsia="zh-CN"/>
              </w:rPr>
              <w:t>All supported FR2 Bands with UL MIMO capabilities</w:t>
            </w:r>
          </w:p>
        </w:tc>
      </w:tr>
      <w:tr w:rsidR="00FB622F" w:rsidRPr="00BB629B" w14:paraId="6D2DB99B"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18E58AE" w14:textId="77777777" w:rsidR="00FB622F" w:rsidRPr="00BB629B" w:rsidRDefault="00FB622F" w:rsidP="00F20140">
            <w:pPr>
              <w:pStyle w:val="TAL"/>
              <w:rPr>
                <w:rFonts w:eastAsia="宋体"/>
                <w:lang w:eastAsia="zh-CN"/>
              </w:rPr>
            </w:pPr>
            <w:r w:rsidRPr="00BB629B">
              <w:rPr>
                <w:rFonts w:eastAsia="宋体"/>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CECDF36" w14:textId="77777777" w:rsidR="00FB622F" w:rsidRPr="00BB629B" w:rsidRDefault="00FB622F" w:rsidP="00F20140">
            <w:pPr>
              <w:pStyle w:val="TAL"/>
              <w:rPr>
                <w:rFonts w:eastAsia="宋体" w:cs="Arial"/>
                <w:lang w:eastAsia="zh-CN"/>
              </w:rPr>
            </w:pPr>
            <w:r w:rsidRPr="00BB629B">
              <w:rPr>
                <w:rFonts w:eastAsia="宋体"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63BBF7B" w14:textId="77777777" w:rsidR="00FB622F" w:rsidRPr="00BB629B" w:rsidRDefault="00FB622F" w:rsidP="00F20140">
            <w:pPr>
              <w:pStyle w:val="TAL"/>
              <w:rPr>
                <w:rFonts w:eastAsia="宋体"/>
                <w:lang w:eastAsia="zh-CN"/>
              </w:rPr>
            </w:pPr>
            <w:r w:rsidRPr="00BB629B">
              <w:rPr>
                <w:rFonts w:eastAsia="宋体"/>
                <w:lang w:eastAsia="zh-CN"/>
              </w:rPr>
              <w:t>All supported FR1 Bands with UL MIMO capabilities and SUL bands</w:t>
            </w:r>
          </w:p>
        </w:tc>
      </w:tr>
      <w:tr w:rsidR="00FB622F" w:rsidRPr="00BB629B" w14:paraId="36112490"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E366D1E" w14:textId="77777777" w:rsidR="00FB622F" w:rsidRPr="00BB629B" w:rsidRDefault="00FB622F" w:rsidP="00F20140">
            <w:pPr>
              <w:pStyle w:val="TAL"/>
              <w:rPr>
                <w:rFonts w:eastAsia="宋体"/>
                <w:lang w:eastAsia="zh-CN"/>
              </w:rPr>
            </w:pPr>
            <w:r w:rsidRPr="00BB629B">
              <w:rPr>
                <w:rFonts w:eastAsia="宋体"/>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904CA79" w14:textId="77777777" w:rsidR="00FB622F" w:rsidRPr="00BB629B" w:rsidRDefault="00FB622F" w:rsidP="00F20140">
            <w:pPr>
              <w:pStyle w:val="TAL"/>
              <w:rPr>
                <w:rFonts w:eastAsia="宋体"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7D8751A" w14:textId="77777777" w:rsidR="00FB622F" w:rsidRPr="00BB629B" w:rsidRDefault="00FB622F" w:rsidP="00F20140">
            <w:pPr>
              <w:pStyle w:val="TAL"/>
              <w:rPr>
                <w:rFonts w:eastAsia="宋体"/>
                <w:lang w:eastAsia="zh-CN"/>
              </w:rPr>
            </w:pPr>
            <w:r w:rsidRPr="00BB629B">
              <w:rPr>
                <w:rFonts w:eastAsia="宋体"/>
                <w:lang w:eastAsia="zh-CN"/>
              </w:rPr>
              <w:t>All supported TDD FR1 bands with CCA</w:t>
            </w:r>
          </w:p>
        </w:tc>
      </w:tr>
      <w:tr w:rsidR="00FB622F" w:rsidRPr="00BB629B" w14:paraId="266FE2C5"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B4720B" w14:textId="77777777" w:rsidR="00FB622F" w:rsidRPr="00BB629B" w:rsidRDefault="00FB622F" w:rsidP="00F20140">
            <w:pPr>
              <w:pStyle w:val="TAL"/>
              <w:rPr>
                <w:rFonts w:eastAsia="宋体"/>
                <w:lang w:eastAsia="zh-CN"/>
              </w:rPr>
            </w:pPr>
            <w:r w:rsidRPr="00BB629B">
              <w:rPr>
                <w:rFonts w:eastAsia="宋体"/>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87DFA6" w14:textId="77777777" w:rsidR="00FB622F" w:rsidRPr="00BB629B" w:rsidRDefault="00FB622F" w:rsidP="00F20140">
            <w:pPr>
              <w:pStyle w:val="TAL"/>
              <w:rPr>
                <w:rFonts w:eastAsia="宋体"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29B9A02" w14:textId="77777777" w:rsidR="00FB622F" w:rsidRPr="00BB629B" w:rsidRDefault="00FB622F" w:rsidP="00F20140">
            <w:pPr>
              <w:pStyle w:val="TAL"/>
              <w:rPr>
                <w:rFonts w:eastAsia="宋体"/>
                <w:lang w:eastAsia="zh-CN"/>
              </w:rPr>
            </w:pPr>
          </w:p>
        </w:tc>
      </w:tr>
      <w:tr w:rsidR="00FB622F" w:rsidRPr="00BB629B" w14:paraId="787B8524" w14:textId="77777777" w:rsidTr="00F2014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D5B6135" w14:textId="77777777" w:rsidR="00FB622F" w:rsidRPr="00BB629B" w:rsidRDefault="00FB622F" w:rsidP="00F20140">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CN"/>
              </w:rPr>
              <w:drawing>
                <wp:inline distT="0" distB="0" distL="0" distR="0" wp14:anchorId="15391660" wp14:editId="4A1C1AD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AND {n2,n3} = {n2}</w:t>
            </w:r>
            <w:r w:rsidRPr="00BB629B">
              <w:br/>
            </w:r>
            <w:r w:rsidRPr="00BB629B">
              <w:tab/>
            </w:r>
            <w:r w:rsidRPr="00BB629B">
              <w:tab/>
              <w:t>OR:</w:t>
            </w:r>
            <w:r w:rsidRPr="00BB629B">
              <w:tab/>
              <w:t xml:space="preserve">Set union ( </w:t>
            </w:r>
            <w:r w:rsidRPr="00BB629B">
              <w:rPr>
                <w:noProof/>
                <w:lang w:val="en-US" w:eastAsia="zh-CN"/>
              </w:rPr>
              <w:drawing>
                <wp:inline distT="0" distB="0" distL="0" distR="0" wp14:anchorId="333FA71E" wp14:editId="2BFAF6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w:t>
            </w:r>
            <w:proofErr w:type="gramStart"/>
            <w:r w:rsidRPr="00BB629B">
              <w:t>1,n</w:t>
            </w:r>
            <w:proofErr w:type="gramEnd"/>
            <w:r w:rsidRPr="00BB629B">
              <w:t>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25ACFD3B" w14:textId="77777777" w:rsidR="00FB622F" w:rsidRPr="00BB629B" w:rsidRDefault="00FB622F" w:rsidP="00F20140">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35AFA593" w14:textId="77777777" w:rsidR="00FB622F" w:rsidRPr="00BB629B" w:rsidRDefault="00FB622F" w:rsidP="00FB622F">
      <w:pPr>
        <w:rPr>
          <w:lang w:eastAsia="x-none"/>
        </w:rPr>
      </w:pPr>
    </w:p>
    <w:p w14:paraId="2E6FB6AB" w14:textId="77777777" w:rsidR="00FB622F" w:rsidRPr="00BB629B" w:rsidRDefault="00FB622F" w:rsidP="00FB622F">
      <w:pPr>
        <w:pStyle w:val="TH"/>
      </w:pPr>
      <w:r w:rsidRPr="00BB629B">
        <w:lastRenderedPageBreak/>
        <w:t>Table 4.0-3: Tested CA</w:t>
      </w:r>
      <w:r w:rsidRPr="00BB629B">
        <w:rPr>
          <w:rFonts w:eastAsia="宋体"/>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6"/>
        <w:gridCol w:w="8"/>
        <w:gridCol w:w="3991"/>
      </w:tblGrid>
      <w:tr w:rsidR="00FB622F" w:rsidRPr="00BB629B" w14:paraId="36C04D87"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BF95CA" w14:textId="77777777" w:rsidR="00FB622F" w:rsidRPr="00BB629B" w:rsidRDefault="00FB622F" w:rsidP="00F20140">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66E22DCA" w14:textId="77777777" w:rsidR="00FB622F" w:rsidRPr="00BB629B" w:rsidRDefault="00FB622F" w:rsidP="00F20140">
            <w:pPr>
              <w:pStyle w:val="TAH"/>
            </w:pPr>
            <w:r w:rsidRPr="00BB629B">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0E037C32" w14:textId="77777777" w:rsidR="00FB622F" w:rsidRPr="00BB629B" w:rsidRDefault="00FB622F" w:rsidP="00F20140">
            <w:pPr>
              <w:pStyle w:val="TAH"/>
            </w:pPr>
            <w:r w:rsidRPr="00BB629B">
              <w:t>Comment</w:t>
            </w:r>
          </w:p>
        </w:tc>
      </w:tr>
      <w:tr w:rsidR="00FB622F" w:rsidRPr="00BB629B" w14:paraId="0FC5F7D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6AF2D6" w14:textId="77777777" w:rsidR="00FB622F" w:rsidRPr="00BB629B" w:rsidRDefault="00FB622F" w:rsidP="00F20140">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43F2B776" w14:textId="77777777" w:rsidR="00FB622F" w:rsidRPr="00BB629B" w:rsidRDefault="00FB622F" w:rsidP="00F20140">
            <w:pPr>
              <w:pStyle w:val="TAL"/>
            </w:pPr>
            <w:r w:rsidRPr="00BB629B">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74FACA" w14:textId="77777777" w:rsidR="00FB622F" w:rsidRPr="00BB629B" w:rsidRDefault="00FB622F" w:rsidP="00F20140">
            <w:pPr>
              <w:pStyle w:val="TAL"/>
            </w:pPr>
            <w:r w:rsidRPr="00BB629B">
              <w:rPr>
                <w:szCs w:val="18"/>
              </w:rPr>
              <w:t>All supported intra-band contiguous CA Configurations with 2 carriers in DL but no CA in UL</w:t>
            </w:r>
          </w:p>
        </w:tc>
      </w:tr>
      <w:tr w:rsidR="00FB622F" w:rsidRPr="00BB629B" w14:paraId="07E635B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C0DE00" w14:textId="77777777" w:rsidR="00FB622F" w:rsidRPr="00BB629B" w:rsidRDefault="00FB622F" w:rsidP="00F20140">
            <w:pPr>
              <w:pStyle w:val="TAL"/>
            </w:pPr>
            <w:r w:rsidRPr="00BB629B">
              <w:rPr>
                <w:rFonts w:eastAsia="宋体"/>
                <w:szCs w:val="18"/>
              </w:rPr>
              <w:t>E</w:t>
            </w:r>
            <w:r w:rsidRPr="00BB629B">
              <w:rPr>
                <w:szCs w:val="18"/>
              </w:rPr>
              <w:t>00</w:t>
            </w:r>
            <w:r w:rsidRPr="00BB629B">
              <w:rPr>
                <w:rFonts w:eastAsia="宋体"/>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5A116E01" w14:textId="77777777" w:rsidR="00FB622F" w:rsidRPr="00BB629B" w:rsidRDefault="00FB622F" w:rsidP="00F20140">
            <w:pPr>
              <w:pStyle w:val="TAL"/>
              <w:rPr>
                <w:szCs w:val="18"/>
              </w:rPr>
            </w:pPr>
            <w:r w:rsidRPr="00BB629B">
              <w:rPr>
                <w:szCs w:val="18"/>
              </w:rPr>
              <w:t>DL_2CC(A.4.3.2A.</w:t>
            </w:r>
            <w:r w:rsidRPr="00BB629B">
              <w:rPr>
                <w:rFonts w:eastAsia="宋体"/>
                <w:szCs w:val="18"/>
              </w:rPr>
              <w:t>4</w:t>
            </w:r>
            <w:r w:rsidRPr="00BB629B">
              <w:rPr>
                <w:szCs w:val="18"/>
              </w:rPr>
              <w:t>.1-</w:t>
            </w:r>
            <w:r w:rsidRPr="00BB629B">
              <w:rPr>
                <w:rFonts w:eastAsia="宋体"/>
                <w:szCs w:val="18"/>
              </w:rPr>
              <w:t>3)</w:t>
            </w:r>
            <w:r w:rsidRPr="00BB629B">
              <w:rPr>
                <w:szCs w:val="18"/>
              </w:rPr>
              <w:t xml:space="preserve"> AND A.4.3.2B.2.0-1/1 AND NOT UL(A.4.3.2A.</w:t>
            </w:r>
            <w:r w:rsidRPr="00BB629B">
              <w:rPr>
                <w:rFonts w:eastAsia="宋体"/>
                <w:szCs w:val="18"/>
              </w:rPr>
              <w:t>4</w:t>
            </w:r>
            <w:r w:rsidRPr="00BB629B">
              <w:rPr>
                <w:szCs w:val="18"/>
              </w:rPr>
              <w:t>.1-</w:t>
            </w:r>
            <w:r w:rsidRPr="00BB629B">
              <w:rPr>
                <w:rFonts w:eastAsia="宋体"/>
                <w:szCs w:val="18"/>
              </w:rPr>
              <w:t>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9B60B8E" w14:textId="77777777" w:rsidR="00FB622F" w:rsidRPr="00BB629B" w:rsidRDefault="00FB622F" w:rsidP="00F20140">
            <w:pPr>
              <w:pStyle w:val="TAL"/>
              <w:rPr>
                <w:szCs w:val="18"/>
              </w:rPr>
            </w:pPr>
            <w:r w:rsidRPr="00BB629B">
              <w:rPr>
                <w:szCs w:val="18"/>
              </w:rPr>
              <w:t>All supported int</w:t>
            </w:r>
            <w:r w:rsidRPr="00BB629B">
              <w:rPr>
                <w:rFonts w:eastAsia="宋体"/>
                <w:szCs w:val="18"/>
              </w:rPr>
              <w:t>er</w:t>
            </w:r>
            <w:r w:rsidRPr="00BB629B">
              <w:rPr>
                <w:szCs w:val="18"/>
              </w:rPr>
              <w:t>-band CA Configurations with 2 carriers in DL but no CA in UL</w:t>
            </w:r>
          </w:p>
        </w:tc>
      </w:tr>
      <w:tr w:rsidR="00FB622F" w:rsidRPr="00BB629B" w14:paraId="00CF8F7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5A7228B" w14:textId="77777777" w:rsidR="00FB622F" w:rsidRPr="00BB629B" w:rsidRDefault="00FB622F" w:rsidP="00F20140">
            <w:pPr>
              <w:pStyle w:val="TAL"/>
              <w:rPr>
                <w:rFonts w:eastAsia="宋体"/>
                <w:szCs w:val="18"/>
              </w:rPr>
            </w:pPr>
            <w:r w:rsidRPr="00BB629B">
              <w:rPr>
                <w:rFonts w:eastAsia="宋体"/>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7E4F468" w14:textId="77777777" w:rsidR="00FB622F" w:rsidRPr="00BB629B" w:rsidRDefault="00FB622F" w:rsidP="00F20140">
            <w:pPr>
              <w:pStyle w:val="TAL"/>
              <w:rPr>
                <w:szCs w:val="18"/>
              </w:rPr>
            </w:pPr>
            <w:r w:rsidRPr="00BB629B">
              <w:rPr>
                <w:szCs w:val="18"/>
              </w:rPr>
              <w:t>UL_2CC(A.4.3.2B.2.1-2)</w:t>
            </w:r>
            <w:r w:rsidRPr="00BB629B">
              <w:rPr>
                <w:rFonts w:eastAsia="宋体"/>
                <w:szCs w:val="18"/>
                <w:lang w:eastAsia="zh-CN"/>
              </w:rPr>
              <w:t xml:space="preserve"> </w:t>
            </w:r>
            <w:r w:rsidRPr="00BB629B">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4580FF51" w14:textId="77777777" w:rsidR="00FB622F" w:rsidRPr="00BB629B" w:rsidRDefault="00FB622F" w:rsidP="00F20140">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FB622F" w:rsidRPr="00BB629B" w14:paraId="12CCDBC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C03F58" w14:textId="77777777" w:rsidR="00FB622F" w:rsidRPr="00BB629B" w:rsidRDefault="00FB622F" w:rsidP="00F20140">
            <w:pPr>
              <w:pStyle w:val="TAL"/>
              <w:rPr>
                <w:rFonts w:eastAsia="宋体"/>
                <w:szCs w:val="18"/>
                <w:lang w:eastAsia="zh-CN"/>
              </w:rPr>
            </w:pPr>
            <w:r w:rsidRPr="00BB629B">
              <w:rPr>
                <w:rFonts w:eastAsia="宋体"/>
                <w:szCs w:val="18"/>
              </w:rPr>
              <w:t>E003</w:t>
            </w:r>
            <w:r w:rsidRPr="00BB629B">
              <w:rPr>
                <w:rFonts w:eastAsia="宋体"/>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2B4AEEC2" w14:textId="77777777" w:rsidR="00FB622F" w:rsidRPr="00BB629B" w:rsidRDefault="00FB622F" w:rsidP="00F20140">
            <w:pPr>
              <w:pStyle w:val="TAL"/>
              <w:rPr>
                <w:szCs w:val="18"/>
              </w:rPr>
            </w:pPr>
            <w:r w:rsidRPr="00BB629B">
              <w:rPr>
                <w:szCs w:val="18"/>
              </w:rPr>
              <w:t>DL_2CC(A.4.3.2B.2.1-2)</w:t>
            </w:r>
            <w:r w:rsidRPr="00BB629B">
              <w:rPr>
                <w:rFonts w:eastAsia="宋体"/>
                <w:szCs w:val="18"/>
                <w:lang w:eastAsia="zh-CN"/>
              </w:rPr>
              <w:t xml:space="preserve">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4B65AF8" w14:textId="77777777" w:rsidR="00FB622F" w:rsidRPr="00BB629B" w:rsidRDefault="00FB622F" w:rsidP="00F20140">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宋体"/>
                <w:szCs w:val="18"/>
                <w:lang w:eastAsia="zh-CN"/>
              </w:rPr>
              <w:t>D</w:t>
            </w:r>
            <w:r w:rsidRPr="00BB629B">
              <w:rPr>
                <w:szCs w:val="18"/>
              </w:rPr>
              <w:t>L CCs)</w:t>
            </w:r>
          </w:p>
        </w:tc>
      </w:tr>
      <w:tr w:rsidR="00FB622F" w:rsidRPr="00BB629B" w14:paraId="0750D92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18022F" w14:textId="77777777" w:rsidR="00FB622F" w:rsidRPr="00BB629B" w:rsidRDefault="00FB622F" w:rsidP="00F20140">
            <w:pPr>
              <w:pStyle w:val="TAL"/>
              <w:rPr>
                <w:rFonts w:eastAsia="宋体"/>
                <w:szCs w:val="18"/>
              </w:rPr>
            </w:pPr>
            <w:r w:rsidRPr="00BB629B">
              <w:rPr>
                <w:rFonts w:eastAsia="宋体"/>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C18BB50" w14:textId="77777777" w:rsidR="00FB622F" w:rsidRPr="00BB629B" w:rsidRDefault="00FB622F" w:rsidP="00F20140">
            <w:pPr>
              <w:pStyle w:val="TAL"/>
              <w:rPr>
                <w:szCs w:val="18"/>
              </w:rPr>
            </w:pPr>
            <w:r w:rsidRPr="00BB629B">
              <w:rPr>
                <w:szCs w:val="18"/>
              </w:rPr>
              <w:t>UL_2CC(A.4.3.2B.2.2-2)</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4BD6B7AA" w14:textId="77777777" w:rsidR="00FB622F" w:rsidRPr="00BB629B" w:rsidRDefault="00FB622F" w:rsidP="00F20140">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FB622F" w:rsidRPr="00BB629B" w14:paraId="3AA327A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A7E305" w14:textId="77777777" w:rsidR="00FB622F" w:rsidRPr="00BB629B" w:rsidRDefault="00FB622F" w:rsidP="00F20140">
            <w:pPr>
              <w:pStyle w:val="TAL"/>
              <w:rPr>
                <w:rFonts w:eastAsia="宋体"/>
                <w:szCs w:val="18"/>
                <w:lang w:eastAsia="zh-CN"/>
              </w:rPr>
            </w:pPr>
            <w:r w:rsidRPr="00BB629B">
              <w:rPr>
                <w:rFonts w:eastAsia="宋体"/>
                <w:szCs w:val="18"/>
              </w:rPr>
              <w:t>E00</w:t>
            </w:r>
            <w:r w:rsidRPr="00BB629B">
              <w:rPr>
                <w:rFonts w:eastAsia="宋体"/>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1ABD0A97" w14:textId="77777777" w:rsidR="00FB622F" w:rsidRPr="00BB629B" w:rsidRDefault="00FB622F" w:rsidP="00F20140">
            <w:pPr>
              <w:pStyle w:val="TAL"/>
              <w:rPr>
                <w:szCs w:val="18"/>
              </w:rPr>
            </w:pPr>
            <w:r w:rsidRPr="00BB629B">
              <w:rPr>
                <w:szCs w:val="18"/>
              </w:rPr>
              <w:t>DL_2CC(A.4.3.2B.2.2-2)</w:t>
            </w:r>
            <w:r w:rsidRPr="00BB629B">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614BF92D" w14:textId="77777777" w:rsidR="00FB622F" w:rsidRPr="00BB629B" w:rsidRDefault="00FB622F" w:rsidP="00F20140">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宋体"/>
                <w:szCs w:val="18"/>
                <w:lang w:eastAsia="zh-CN"/>
              </w:rPr>
              <w:t xml:space="preserve">DL </w:t>
            </w:r>
            <w:r w:rsidRPr="00BB629B">
              <w:rPr>
                <w:szCs w:val="18"/>
              </w:rPr>
              <w:t>CCs)</w:t>
            </w:r>
          </w:p>
        </w:tc>
      </w:tr>
      <w:tr w:rsidR="00FB622F" w:rsidRPr="00BB629B" w14:paraId="7B895C2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46E76" w14:textId="77777777" w:rsidR="00FB622F" w:rsidRPr="00BB629B" w:rsidRDefault="00FB622F" w:rsidP="00F20140">
            <w:pPr>
              <w:pStyle w:val="TAL"/>
              <w:rPr>
                <w:rFonts w:eastAsia="宋体"/>
                <w:szCs w:val="18"/>
                <w:lang w:eastAsia="zh-CN"/>
              </w:rPr>
            </w:pPr>
            <w:r w:rsidRPr="00BB629B">
              <w:rPr>
                <w:rFonts w:eastAsia="宋体"/>
                <w:szCs w:val="18"/>
              </w:rPr>
              <w:t>E00</w:t>
            </w:r>
            <w:r w:rsidRPr="00BB629B">
              <w:rPr>
                <w:rFonts w:eastAsia="宋体"/>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167E5AF8" w14:textId="77777777" w:rsidR="00FB622F" w:rsidRPr="00BB629B" w:rsidRDefault="00FB622F" w:rsidP="00F20140">
            <w:pPr>
              <w:pStyle w:val="TAL"/>
              <w:rPr>
                <w:szCs w:val="18"/>
              </w:rPr>
            </w:pPr>
            <w:r w:rsidRPr="00BB629B">
              <w:rPr>
                <w:szCs w:val="18"/>
              </w:rPr>
              <w:t>UL_2</w:t>
            </w:r>
            <w:proofErr w:type="gramStart"/>
            <w:r w:rsidRPr="00BB629B">
              <w:rPr>
                <w:szCs w:val="18"/>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0874951E" w14:textId="77777777" w:rsidR="00FB622F" w:rsidRPr="00BB629B" w:rsidRDefault="00FB622F" w:rsidP="00F20140">
            <w:pPr>
              <w:pStyle w:val="TAL"/>
              <w:rPr>
                <w:szCs w:val="18"/>
              </w:rPr>
            </w:pPr>
            <w:r w:rsidRPr="00BB629B">
              <w:rPr>
                <w:szCs w:val="18"/>
              </w:rPr>
              <w:t>All supported Inter-band EN-DC configurations within FR1 (2</w:t>
            </w:r>
            <w:r w:rsidRPr="00BB629B">
              <w:rPr>
                <w:rFonts w:eastAsia="宋体"/>
                <w:szCs w:val="18"/>
                <w:lang w:eastAsia="zh-CN"/>
              </w:rPr>
              <w:t xml:space="preserve">UL </w:t>
            </w:r>
            <w:r w:rsidRPr="00BB629B">
              <w:rPr>
                <w:szCs w:val="18"/>
              </w:rPr>
              <w:t>CCs)</w:t>
            </w:r>
          </w:p>
        </w:tc>
      </w:tr>
      <w:tr w:rsidR="00FB622F" w:rsidRPr="00BB629B" w14:paraId="4DC5D82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A0AC6A"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32034888" w14:textId="77777777" w:rsidR="00FB622F" w:rsidRPr="00BB629B" w:rsidRDefault="00FB622F" w:rsidP="00F20140">
            <w:pPr>
              <w:pStyle w:val="TAL"/>
              <w:rPr>
                <w:szCs w:val="18"/>
              </w:rPr>
            </w:pPr>
            <w:r w:rsidRPr="00BB629B">
              <w:rPr>
                <w:szCs w:val="18"/>
              </w:rPr>
              <w:t>DL_2CC(A.4.3.2B.2.3.1-2)</w:t>
            </w:r>
            <w:r w:rsidRPr="00BB629B">
              <w:t xml:space="preserve"> </w:t>
            </w:r>
            <w:r w:rsidRPr="00BB629B">
              <w:rPr>
                <w:rFonts w:eastAsia="宋体"/>
                <w:lang w:eastAsia="zh-CN"/>
              </w:rPr>
              <w:t xml:space="preserve">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43026412" w14:textId="77777777" w:rsidR="00FB622F" w:rsidRPr="00BB629B" w:rsidRDefault="00FB622F" w:rsidP="00F20140">
            <w:pPr>
              <w:pStyle w:val="TAL"/>
              <w:rPr>
                <w:szCs w:val="18"/>
              </w:rPr>
            </w:pPr>
            <w:r w:rsidRPr="00BB629B">
              <w:rPr>
                <w:szCs w:val="18"/>
              </w:rPr>
              <w:t>All supported Inter-band EN-DC configurations within FR1 (2</w:t>
            </w:r>
            <w:r w:rsidRPr="00BB629B">
              <w:rPr>
                <w:rFonts w:eastAsia="宋体"/>
                <w:szCs w:val="18"/>
                <w:lang w:eastAsia="zh-CN"/>
              </w:rPr>
              <w:t xml:space="preserve">DL </w:t>
            </w:r>
            <w:r w:rsidRPr="00BB629B">
              <w:rPr>
                <w:szCs w:val="18"/>
              </w:rPr>
              <w:t>CCs)</w:t>
            </w:r>
          </w:p>
        </w:tc>
      </w:tr>
      <w:tr w:rsidR="00FB622F" w:rsidRPr="00BB629B" w14:paraId="37AAFA4D"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018923"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67F6D60F" w14:textId="77777777" w:rsidR="00FB622F" w:rsidRPr="00BB629B" w:rsidRDefault="00FB622F" w:rsidP="00F20140">
            <w:pPr>
              <w:pStyle w:val="TAL"/>
              <w:rPr>
                <w:szCs w:val="18"/>
              </w:rPr>
            </w:pPr>
            <w:r w:rsidRPr="00BB629B">
              <w:rPr>
                <w:szCs w:val="18"/>
              </w:rPr>
              <w:t>UL_NR_1</w:t>
            </w:r>
            <w:proofErr w:type="gramStart"/>
            <w:r w:rsidRPr="00BB629B">
              <w:rPr>
                <w:szCs w:val="18"/>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37EEF32" w14:textId="77777777" w:rsidR="00FB622F" w:rsidRPr="00BB629B" w:rsidRDefault="00FB622F" w:rsidP="00F20140">
            <w:pPr>
              <w:pStyle w:val="TAL"/>
              <w:rPr>
                <w:szCs w:val="18"/>
              </w:rPr>
            </w:pPr>
            <w:r w:rsidRPr="00BB629B">
              <w:rPr>
                <w:szCs w:val="18"/>
              </w:rPr>
              <w:t>All supported Inter-band EN-DC configurations within FR1 with 1 UL NR CC and one or more LTE UL CC(s)</w:t>
            </w:r>
          </w:p>
        </w:tc>
      </w:tr>
      <w:tr w:rsidR="00FB622F" w:rsidRPr="00BB629B" w14:paraId="159CFBA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12B19"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05EF30BB" w14:textId="77777777" w:rsidR="00FB622F" w:rsidRPr="00BB629B" w:rsidRDefault="00FB622F" w:rsidP="00F20140">
            <w:pPr>
              <w:pStyle w:val="TAL"/>
              <w:rPr>
                <w:szCs w:val="18"/>
              </w:rPr>
            </w:pPr>
            <w:r w:rsidRPr="00BB629B">
              <w:rPr>
                <w:szCs w:val="18"/>
              </w:rPr>
              <w:t>DL_NR_1</w:t>
            </w:r>
            <w:proofErr w:type="gramStart"/>
            <w:r w:rsidRPr="00BB629B">
              <w:rPr>
                <w:szCs w:val="18"/>
              </w:rPr>
              <w:t>CC(</w:t>
            </w:r>
            <w:proofErr w:type="gramEnd"/>
            <w:r w:rsidRPr="00BB629B">
              <w:rPr>
                <w:szCs w:val="18"/>
              </w:rPr>
              <w:t>A.4.3.2B.2.3.1-2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42D36D2" w14:textId="77777777" w:rsidR="00FB622F" w:rsidRPr="00BB629B" w:rsidRDefault="00FB622F" w:rsidP="00F20140">
            <w:pPr>
              <w:pStyle w:val="TAL"/>
              <w:rPr>
                <w:szCs w:val="18"/>
              </w:rPr>
            </w:pPr>
            <w:r w:rsidRPr="00BB629B">
              <w:rPr>
                <w:szCs w:val="18"/>
              </w:rPr>
              <w:t>All supported Inter-band EN-DC configurations within FR1 with 1 DL NR CC and one or more LTE DL CC(s)</w:t>
            </w:r>
          </w:p>
        </w:tc>
      </w:tr>
      <w:tr w:rsidR="00FB622F" w:rsidRPr="00BB629B" w14:paraId="13732F7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6F9FBE" w14:textId="77777777" w:rsidR="00FB622F" w:rsidRPr="00BB629B" w:rsidRDefault="00FB622F" w:rsidP="00F20140">
            <w:pPr>
              <w:pStyle w:val="TAL"/>
              <w:rPr>
                <w:rFonts w:eastAsia="宋体"/>
                <w:szCs w:val="18"/>
              </w:rPr>
            </w:pPr>
            <w:r w:rsidRPr="00BB629B">
              <w:rPr>
                <w:rFonts w:eastAsia="宋体"/>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F5026F2" w14:textId="77777777" w:rsidR="00FB622F" w:rsidRPr="00BB629B" w:rsidRDefault="00FB622F" w:rsidP="00F20140">
            <w:pPr>
              <w:pStyle w:val="TAL"/>
              <w:rPr>
                <w:szCs w:val="18"/>
              </w:rPr>
            </w:pPr>
            <w:r w:rsidRPr="00BB629B">
              <w:t>A.4.3.2B.2.3.1-</w:t>
            </w:r>
            <w:r w:rsidRPr="00BB629B">
              <w:rPr>
                <w:rFonts w:eastAsia="宋体"/>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50F2F378" w14:textId="77777777" w:rsidR="00FB622F" w:rsidRPr="00BB629B" w:rsidRDefault="00FB622F" w:rsidP="00F20140">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FB622F" w:rsidRPr="00BB629B" w14:paraId="12B4DE0C" w14:textId="77777777" w:rsidTr="00F20140">
        <w:trPr>
          <w:cantSplit/>
          <w:trHeight w:val="173"/>
        </w:trPr>
        <w:tc>
          <w:tcPr>
            <w:tcW w:w="557" w:type="pct"/>
            <w:tcBorders>
              <w:top w:val="single" w:sz="4" w:space="0" w:color="auto"/>
              <w:left w:val="single" w:sz="4" w:space="0" w:color="auto"/>
              <w:bottom w:val="single" w:sz="4" w:space="0" w:color="auto"/>
              <w:right w:val="single" w:sz="4" w:space="0" w:color="auto"/>
            </w:tcBorders>
          </w:tcPr>
          <w:p w14:paraId="44F0BF26" w14:textId="77777777" w:rsidR="00FB622F" w:rsidRPr="00BB629B" w:rsidRDefault="00FB622F" w:rsidP="00F20140">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62E1E341" w14:textId="77777777" w:rsidR="00FB622F" w:rsidRPr="00BB629B" w:rsidRDefault="00FB622F" w:rsidP="00F20140">
            <w:pPr>
              <w:pStyle w:val="TAL"/>
            </w:pPr>
            <w:r w:rsidRPr="00BB629B">
              <w:rPr>
                <w:szCs w:val="18"/>
              </w:rPr>
              <w:t>UL_3</w:t>
            </w:r>
            <w:proofErr w:type="gramStart"/>
            <w:r w:rsidRPr="00BB629B">
              <w:rPr>
                <w:szCs w:val="18"/>
              </w:rPr>
              <w:t>CC(</w:t>
            </w:r>
            <w:proofErr w:type="gramEnd"/>
            <w:r w:rsidRPr="00BB629B">
              <w:rPr>
                <w:szCs w:val="18"/>
              </w:rPr>
              <w:t>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0ED81546" w14:textId="77777777" w:rsidR="00FB622F" w:rsidRPr="00BB629B" w:rsidRDefault="00FB622F" w:rsidP="00F20140">
            <w:pPr>
              <w:pStyle w:val="TAL"/>
              <w:rPr>
                <w:szCs w:val="18"/>
              </w:rPr>
            </w:pPr>
            <w:r w:rsidRPr="00BB629B">
              <w:rPr>
                <w:szCs w:val="18"/>
              </w:rPr>
              <w:t>All supported Inter-band EN-DC configurations within FR1 (2UL E-UTRA CCs, 1UL NR CC)</w:t>
            </w:r>
          </w:p>
        </w:tc>
      </w:tr>
      <w:tr w:rsidR="00FB622F" w:rsidRPr="00BB629B" w14:paraId="49304F0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B72E01"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716CA651" w14:textId="77777777" w:rsidR="00FB622F" w:rsidRPr="00BB629B" w:rsidRDefault="00FB622F" w:rsidP="00F20140">
            <w:pPr>
              <w:pStyle w:val="TAL"/>
              <w:rPr>
                <w:szCs w:val="18"/>
              </w:rPr>
            </w:pPr>
            <w:r w:rsidRPr="00BB629B">
              <w:rPr>
                <w:rFonts w:eastAsia="宋体"/>
                <w:szCs w:val="18"/>
                <w:lang w:eastAsia="zh-CN"/>
              </w:rPr>
              <w:t>DL_3</w:t>
            </w:r>
            <w:proofErr w:type="gramStart"/>
            <w:r w:rsidRPr="00BB629B">
              <w:rPr>
                <w:rFonts w:eastAsia="宋体"/>
                <w:szCs w:val="18"/>
                <w:lang w:eastAsia="zh-CN"/>
              </w:rPr>
              <w:t>CC(</w:t>
            </w:r>
            <w:proofErr w:type="gramEnd"/>
            <w:r w:rsidRPr="00BB629B">
              <w:rPr>
                <w:szCs w:val="18"/>
              </w:rPr>
              <w:t>A.4.3.2B.2.1-2</w:t>
            </w:r>
            <w:r w:rsidRPr="00BB629B">
              <w:t xml:space="preserve"> </w:t>
            </w:r>
            <w:r w:rsidRPr="00BB629B">
              <w:rPr>
                <w:rFonts w:eastAsia="宋体"/>
                <w:lang w:eastAsia="zh-CN"/>
              </w:rPr>
              <w:t xml:space="preserve">OR </w:t>
            </w:r>
            <w:r w:rsidRPr="00BB629B">
              <w:rPr>
                <w:szCs w:val="18"/>
              </w:rPr>
              <w:t>A.4.3.2B.2.2-2</w:t>
            </w:r>
            <w:r w:rsidRPr="00BB629B">
              <w:rPr>
                <w:rFonts w:eastAsia="宋体"/>
                <w:lang w:eastAsia="zh-CN"/>
              </w:rPr>
              <w:t xml:space="preserve"> OR </w:t>
            </w:r>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703555FA"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3DL CC</w:t>
            </w:r>
            <w:r w:rsidRPr="00BB629B">
              <w:rPr>
                <w:szCs w:val="18"/>
              </w:rPr>
              <w:t>s)</w:t>
            </w:r>
          </w:p>
        </w:tc>
      </w:tr>
      <w:tr w:rsidR="00FB622F" w:rsidRPr="00BB629B" w14:paraId="4FDDF18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54BF72"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7415494" w14:textId="77777777" w:rsidR="00FB622F" w:rsidRPr="00BB629B" w:rsidRDefault="00FB622F" w:rsidP="00F20140">
            <w:pPr>
              <w:pStyle w:val="TAL"/>
              <w:rPr>
                <w:szCs w:val="18"/>
              </w:rPr>
            </w:pPr>
            <w:r w:rsidRPr="00BB629B">
              <w:rPr>
                <w:rFonts w:eastAsia="宋体"/>
                <w:szCs w:val="18"/>
                <w:lang w:eastAsia="zh-CN"/>
              </w:rPr>
              <w:t>DL_4</w:t>
            </w:r>
            <w:proofErr w:type="gramStart"/>
            <w:r w:rsidRPr="00BB629B">
              <w:rPr>
                <w:rFonts w:eastAsia="宋体"/>
                <w:szCs w:val="18"/>
                <w:lang w:eastAsia="zh-CN"/>
              </w:rPr>
              <w:t>CC(</w:t>
            </w:r>
            <w:proofErr w:type="gramEnd"/>
            <w:r w:rsidRPr="00BB629B">
              <w:rPr>
                <w:szCs w:val="18"/>
              </w:rPr>
              <w:t>A.4.3.2B.2.1-2</w:t>
            </w:r>
            <w:r w:rsidRPr="00BB629B">
              <w:t xml:space="preserve"> </w:t>
            </w:r>
            <w:r w:rsidRPr="00BB629B">
              <w:rPr>
                <w:rFonts w:eastAsia="宋体"/>
                <w:lang w:eastAsia="zh-CN"/>
              </w:rPr>
              <w:t xml:space="preserve">OR </w:t>
            </w:r>
            <w:r w:rsidRPr="00BB629B">
              <w:rPr>
                <w:szCs w:val="18"/>
              </w:rPr>
              <w:t>A.4.3.2B.2.2-2</w:t>
            </w:r>
            <w:r w:rsidRPr="00BB629B">
              <w:rPr>
                <w:rFonts w:eastAsia="宋体"/>
                <w:lang w:eastAsia="zh-CN"/>
              </w:rPr>
              <w:t xml:space="preserve"> OR </w:t>
            </w:r>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40567547"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4DL CC</w:t>
            </w:r>
            <w:r w:rsidRPr="00BB629B">
              <w:rPr>
                <w:szCs w:val="18"/>
              </w:rPr>
              <w:t>s)</w:t>
            </w:r>
          </w:p>
        </w:tc>
      </w:tr>
      <w:tr w:rsidR="00FB622F" w:rsidRPr="00BB629B" w14:paraId="7351256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875529"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2DAB134" w14:textId="77777777" w:rsidR="00FB622F" w:rsidRPr="00BB629B" w:rsidRDefault="00FB622F" w:rsidP="00F20140">
            <w:pPr>
              <w:pStyle w:val="TAL"/>
              <w:rPr>
                <w:szCs w:val="18"/>
              </w:rPr>
            </w:pPr>
            <w:r w:rsidRPr="00BB629B">
              <w:rPr>
                <w:rFonts w:eastAsia="宋体"/>
                <w:szCs w:val="18"/>
                <w:lang w:eastAsia="zh-CN"/>
              </w:rPr>
              <w:t>DL_5</w:t>
            </w:r>
            <w:proofErr w:type="gramStart"/>
            <w:r w:rsidRPr="00BB629B">
              <w:rPr>
                <w:rFonts w:eastAsia="宋体"/>
                <w:szCs w:val="18"/>
                <w:lang w:eastAsia="zh-CN"/>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0ACCF149"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5DL CC</w:t>
            </w:r>
            <w:r w:rsidRPr="00BB629B">
              <w:rPr>
                <w:szCs w:val="18"/>
              </w:rPr>
              <w:t>s)</w:t>
            </w:r>
          </w:p>
        </w:tc>
      </w:tr>
      <w:tr w:rsidR="00FB622F" w:rsidRPr="00BB629B" w14:paraId="6297EB9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B13EC5C"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65F2B1D" w14:textId="77777777" w:rsidR="00FB622F" w:rsidRPr="00BB629B" w:rsidRDefault="00FB622F" w:rsidP="00F20140">
            <w:pPr>
              <w:pStyle w:val="TAL"/>
              <w:rPr>
                <w:szCs w:val="18"/>
              </w:rPr>
            </w:pPr>
            <w:r w:rsidRPr="00BB629B">
              <w:rPr>
                <w:rFonts w:eastAsia="宋体"/>
                <w:szCs w:val="18"/>
                <w:lang w:eastAsia="zh-CN"/>
              </w:rPr>
              <w:t>DL_6</w:t>
            </w:r>
            <w:proofErr w:type="gramStart"/>
            <w:r w:rsidRPr="00BB629B">
              <w:rPr>
                <w:rFonts w:eastAsia="宋体"/>
                <w:szCs w:val="18"/>
                <w:lang w:eastAsia="zh-CN"/>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5C05B905"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6DL CC</w:t>
            </w:r>
            <w:r w:rsidRPr="00BB629B">
              <w:rPr>
                <w:szCs w:val="18"/>
              </w:rPr>
              <w:t>s)</w:t>
            </w:r>
          </w:p>
        </w:tc>
      </w:tr>
      <w:tr w:rsidR="00FB622F" w:rsidRPr="00BB629B" w14:paraId="19F13A29"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3562C8" w14:textId="77777777" w:rsidR="00FB622F" w:rsidRPr="00BB629B" w:rsidRDefault="00FB622F" w:rsidP="00F20140">
            <w:pPr>
              <w:pStyle w:val="TAL"/>
              <w:rPr>
                <w:rFonts w:eastAsia="宋体"/>
                <w:szCs w:val="18"/>
                <w:lang w:eastAsia="zh-CN"/>
              </w:rPr>
            </w:pPr>
            <w:r w:rsidRPr="00BB629B">
              <w:rPr>
                <w:rFonts w:eastAsia="宋体"/>
                <w:szCs w:val="18"/>
              </w:rPr>
              <w:t>E0</w:t>
            </w:r>
            <w:r w:rsidRPr="00BB629B">
              <w:rPr>
                <w:rFonts w:eastAsia="宋体"/>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01B8094" w14:textId="77777777" w:rsidR="00FB622F" w:rsidRPr="00BB629B" w:rsidRDefault="00FB622F" w:rsidP="00F20140">
            <w:pPr>
              <w:pStyle w:val="TAL"/>
              <w:rPr>
                <w:szCs w:val="18"/>
              </w:rPr>
            </w:pPr>
            <w:r w:rsidRPr="00BB629B">
              <w:rPr>
                <w:szCs w:val="18"/>
              </w:rPr>
              <w:t>UL_NR_1</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w:t>
            </w:r>
            <w:r w:rsidRPr="00BB629B">
              <w:rPr>
                <w:rFonts w:eastAsia="宋体"/>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A20733A"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1UL NR CC</w:t>
            </w:r>
            <w:r w:rsidRPr="00BB629B">
              <w:rPr>
                <w:szCs w:val="18"/>
              </w:rPr>
              <w:t>)</w:t>
            </w:r>
          </w:p>
        </w:tc>
      </w:tr>
      <w:tr w:rsidR="00FB622F" w:rsidRPr="00BB629B" w14:paraId="3AC23D0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50F250"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7A6CC279" w14:textId="77777777" w:rsidR="00FB622F" w:rsidRPr="00BB629B" w:rsidRDefault="00FB622F" w:rsidP="00F20140">
            <w:pPr>
              <w:pStyle w:val="TAL"/>
              <w:rPr>
                <w:szCs w:val="18"/>
              </w:rPr>
            </w:pPr>
            <w:r w:rsidRPr="00BB629B">
              <w:rPr>
                <w:szCs w:val="18"/>
              </w:rPr>
              <w:t>DL_NR_1</w:t>
            </w:r>
            <w:proofErr w:type="gramStart"/>
            <w:r w:rsidRPr="00BB629B">
              <w:rPr>
                <w:szCs w:val="18"/>
              </w:rPr>
              <w:t>CC(</w:t>
            </w:r>
            <w:proofErr w:type="gramEnd"/>
            <w:r w:rsidRPr="00BB629B">
              <w:rPr>
                <w:szCs w:val="18"/>
              </w:rPr>
              <w:t>A.4.3.2B.2.3.6-2 OR A.4.3.2B.2.3.</w:t>
            </w:r>
            <w:r w:rsidRPr="00BB629B">
              <w:rPr>
                <w:rFonts w:eastAsia="宋体"/>
                <w:szCs w:val="18"/>
                <w:lang w:eastAsia="zh-CN"/>
              </w:rPr>
              <w:t>7</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396D8CE0"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1DL NR </w:t>
            </w:r>
            <w:r w:rsidRPr="00BB629B">
              <w:rPr>
                <w:szCs w:val="18"/>
              </w:rPr>
              <w:t>CC)</w:t>
            </w:r>
          </w:p>
        </w:tc>
      </w:tr>
      <w:tr w:rsidR="00FB622F" w:rsidRPr="00BB629B" w14:paraId="6885296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ABEC3E"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0692D0EE" w14:textId="77777777" w:rsidR="00FB622F" w:rsidRPr="00BB629B" w:rsidRDefault="00FB622F" w:rsidP="00F20140">
            <w:pPr>
              <w:pStyle w:val="TAL"/>
              <w:rPr>
                <w:szCs w:val="18"/>
              </w:rPr>
            </w:pPr>
            <w:r w:rsidRPr="00BB629B">
              <w:rPr>
                <w:szCs w:val="18"/>
              </w:rPr>
              <w:t>UL_NR_2</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A.4.3.2B.2.0-2/2</w:t>
            </w:r>
            <w:r w:rsidRPr="00BB629B">
              <w:rPr>
                <w:rFonts w:eastAsia="宋体"/>
                <w:lang w:eastAsia="zh-CN"/>
              </w:rPr>
              <w:t xml:space="preserve"> </w:t>
            </w:r>
            <w:r w:rsidRPr="00BB629B">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4965FC19"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2UL NR </w:t>
            </w:r>
            <w:r w:rsidRPr="00BB629B">
              <w:rPr>
                <w:szCs w:val="18"/>
              </w:rPr>
              <w:t>CCs)</w:t>
            </w:r>
          </w:p>
        </w:tc>
      </w:tr>
      <w:tr w:rsidR="00FB622F" w:rsidRPr="00BB629B" w14:paraId="4814E18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2BBA5"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3335979D" w14:textId="77777777" w:rsidR="00FB622F" w:rsidRPr="00BB629B" w:rsidRDefault="00FB622F" w:rsidP="00F20140">
            <w:pPr>
              <w:pStyle w:val="TAL"/>
              <w:rPr>
                <w:rFonts w:eastAsia="宋体"/>
                <w:szCs w:val="18"/>
                <w:lang w:eastAsia="zh-CN"/>
              </w:rPr>
            </w:pPr>
            <w:r w:rsidRPr="00BB629B">
              <w:rPr>
                <w:rFonts w:eastAsia="宋体"/>
                <w:szCs w:val="18"/>
                <w:lang w:eastAsia="zh-CN"/>
              </w:rPr>
              <w:t>DL_NR_2</w:t>
            </w:r>
            <w:proofErr w:type="gramStart"/>
            <w:r w:rsidRPr="00BB629B">
              <w:rPr>
                <w:rFonts w:eastAsia="宋体"/>
                <w:szCs w:val="18"/>
                <w:lang w:eastAsia="zh-CN"/>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A.4.3.2B.2.0-1/2</w:t>
            </w:r>
            <w:r w:rsidRPr="00BB629B">
              <w:rPr>
                <w:rFonts w:eastAsia="宋体"/>
                <w:lang w:eastAsia="zh-CN"/>
              </w:rPr>
              <w:t xml:space="preserve"> </w:t>
            </w:r>
            <w:r w:rsidRPr="00BB629B">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2A062061"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2</w:t>
            </w:r>
            <w:r w:rsidRPr="00BB629B">
              <w:rPr>
                <w:szCs w:val="18"/>
              </w:rPr>
              <w:t>DL NR</w:t>
            </w:r>
            <w:r w:rsidRPr="00BB629B">
              <w:rPr>
                <w:rFonts w:eastAsia="宋体"/>
                <w:szCs w:val="18"/>
                <w:lang w:eastAsia="zh-CN"/>
              </w:rPr>
              <w:t xml:space="preserve"> </w:t>
            </w:r>
            <w:r w:rsidRPr="00BB629B">
              <w:rPr>
                <w:szCs w:val="18"/>
              </w:rPr>
              <w:t>CCs)</w:t>
            </w:r>
          </w:p>
        </w:tc>
      </w:tr>
      <w:tr w:rsidR="00FB622F" w:rsidRPr="00BB629B" w14:paraId="20BFF8B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1C21E0"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64C6C90" w14:textId="77777777" w:rsidR="00FB622F" w:rsidRPr="00BB629B" w:rsidRDefault="00FB622F" w:rsidP="00F20140">
            <w:pPr>
              <w:pStyle w:val="TAL"/>
              <w:rPr>
                <w:szCs w:val="18"/>
              </w:rPr>
            </w:pPr>
            <w:r w:rsidRPr="00BB629B">
              <w:rPr>
                <w:szCs w:val="18"/>
              </w:rPr>
              <w:t>UL_NR_3</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A.4.3.2B.2.0-2/3</w:t>
            </w:r>
            <w:r w:rsidRPr="00BB629B">
              <w:rPr>
                <w:rFonts w:eastAsia="宋体"/>
                <w:lang w:eastAsia="zh-CN"/>
              </w:rPr>
              <w:t xml:space="preserve"> </w:t>
            </w:r>
            <w:r w:rsidRPr="00BB629B">
              <w:t xml:space="preserve">AND </w:t>
            </w:r>
            <w:r w:rsidRPr="00BB629B">
              <w:rPr>
                <w:rFonts w:eastAsia="宋体"/>
                <w:lang w:eastAsia="zh-CN"/>
              </w:rPr>
              <w:t>NR_</w:t>
            </w:r>
            <w:r w:rsidRPr="00BB629B">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CED9026" w14:textId="77777777" w:rsidR="00FB622F" w:rsidRPr="00BB629B" w:rsidRDefault="00FB622F" w:rsidP="00F20140">
            <w:pPr>
              <w:pStyle w:val="TAL"/>
              <w:rPr>
                <w:szCs w:val="18"/>
              </w:rPr>
            </w:pPr>
            <w:r w:rsidRPr="00BB629B">
              <w:rPr>
                <w:szCs w:val="18"/>
              </w:rPr>
              <w:t>All supported Inter-band EN-DC configurations including FR2 (3UL NR</w:t>
            </w:r>
            <w:r w:rsidRPr="00BB629B">
              <w:rPr>
                <w:rFonts w:eastAsia="宋体"/>
                <w:szCs w:val="18"/>
                <w:lang w:eastAsia="zh-CN"/>
              </w:rPr>
              <w:t xml:space="preserve"> </w:t>
            </w:r>
            <w:r w:rsidRPr="00BB629B">
              <w:rPr>
                <w:szCs w:val="18"/>
              </w:rPr>
              <w:t>CCs)</w:t>
            </w:r>
          </w:p>
        </w:tc>
      </w:tr>
      <w:tr w:rsidR="00FB622F" w:rsidRPr="00BB629B" w14:paraId="593F4E8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B5686E"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D745000" w14:textId="77777777" w:rsidR="00FB622F" w:rsidRPr="00BB629B" w:rsidRDefault="00FB622F" w:rsidP="00F20140">
            <w:pPr>
              <w:pStyle w:val="TAL"/>
              <w:rPr>
                <w:rFonts w:eastAsia="宋体"/>
                <w:szCs w:val="18"/>
                <w:lang w:eastAsia="zh-CN"/>
              </w:rPr>
            </w:pPr>
            <w:r w:rsidRPr="00BB629B">
              <w:rPr>
                <w:rFonts w:eastAsia="宋体"/>
                <w:szCs w:val="18"/>
                <w:lang w:eastAsia="zh-CN"/>
              </w:rPr>
              <w:t>DL_NR_3</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A.4.3.2B.2.0-1/3</w:t>
            </w:r>
            <w:r w:rsidRPr="00BB629B">
              <w:rPr>
                <w:rFonts w:eastAsia="宋体"/>
                <w:lang w:eastAsia="zh-CN"/>
              </w:rPr>
              <w:t xml:space="preserve"> </w:t>
            </w:r>
            <w:r w:rsidRPr="00BB629B">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222DFC93" w14:textId="77777777" w:rsidR="00FB622F" w:rsidRPr="00BB629B" w:rsidRDefault="00FB622F" w:rsidP="00F20140">
            <w:pPr>
              <w:pStyle w:val="TAL"/>
              <w:rPr>
                <w:szCs w:val="18"/>
              </w:rPr>
            </w:pPr>
            <w:r w:rsidRPr="00BB629B">
              <w:rPr>
                <w:szCs w:val="18"/>
              </w:rPr>
              <w:t>All supported Inter-band EN-DC configurations including FR2 (3DL NR</w:t>
            </w:r>
            <w:r w:rsidRPr="00BB629B">
              <w:rPr>
                <w:rFonts w:eastAsia="宋体"/>
                <w:szCs w:val="18"/>
                <w:lang w:eastAsia="zh-CN"/>
              </w:rPr>
              <w:t xml:space="preserve"> </w:t>
            </w:r>
            <w:r w:rsidRPr="00BB629B">
              <w:rPr>
                <w:szCs w:val="18"/>
              </w:rPr>
              <w:t>CCs)</w:t>
            </w:r>
          </w:p>
        </w:tc>
      </w:tr>
      <w:tr w:rsidR="00FB622F" w:rsidRPr="00BB629B" w14:paraId="7B3A62E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B42A37"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56C48161" w14:textId="77777777" w:rsidR="00FB622F" w:rsidRPr="00BB629B" w:rsidRDefault="00FB622F" w:rsidP="00F20140">
            <w:pPr>
              <w:pStyle w:val="TAL"/>
              <w:rPr>
                <w:szCs w:val="18"/>
              </w:rPr>
            </w:pPr>
            <w:r w:rsidRPr="00BB629B">
              <w:rPr>
                <w:szCs w:val="18"/>
              </w:rPr>
              <w:t>UL_NR_4</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4BA45AC0"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4</w:t>
            </w:r>
            <w:r w:rsidRPr="00BB629B">
              <w:rPr>
                <w:szCs w:val="18"/>
              </w:rPr>
              <w:t>UL NR CCs)</w:t>
            </w:r>
          </w:p>
        </w:tc>
      </w:tr>
      <w:tr w:rsidR="00FB622F" w:rsidRPr="00BB629B" w14:paraId="418D6C1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F0E1A8" w14:textId="77777777" w:rsidR="00FB622F" w:rsidRPr="00BB629B" w:rsidRDefault="00FB622F" w:rsidP="00F20140">
            <w:pPr>
              <w:pStyle w:val="TAL"/>
              <w:rPr>
                <w:rFonts w:eastAsia="宋体"/>
                <w:szCs w:val="18"/>
              </w:rPr>
            </w:pPr>
            <w:r w:rsidRPr="00BB629B">
              <w:rPr>
                <w:rFonts w:eastAsia="宋体"/>
                <w:szCs w:val="18"/>
              </w:rPr>
              <w:lastRenderedPageBreak/>
              <w:t>E0</w:t>
            </w:r>
            <w:r w:rsidRPr="00BB629B">
              <w:rPr>
                <w:rFonts w:eastAsia="宋体"/>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90DA43F" w14:textId="77777777" w:rsidR="00FB622F" w:rsidRPr="00BB629B" w:rsidRDefault="00FB622F" w:rsidP="00F20140">
            <w:pPr>
              <w:pStyle w:val="TAL"/>
              <w:rPr>
                <w:rFonts w:eastAsia="宋体"/>
                <w:szCs w:val="18"/>
                <w:lang w:eastAsia="zh-CN"/>
              </w:rPr>
            </w:pPr>
            <w:r w:rsidRPr="00BB629B">
              <w:rPr>
                <w:rFonts w:eastAsia="宋体"/>
                <w:szCs w:val="18"/>
                <w:lang w:eastAsia="zh-CN"/>
              </w:rPr>
              <w:t>DL_NR_4</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A.4.3.2B.2.0-1/4</w:t>
            </w:r>
            <w:r w:rsidRPr="00BB629B">
              <w:rPr>
                <w:rFonts w:eastAsia="宋体"/>
                <w:lang w:eastAsia="zh-CN"/>
              </w:rPr>
              <w:t xml:space="preserve"> </w:t>
            </w:r>
            <w:r w:rsidRPr="00BB629B">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1B630A43"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4DL </w:t>
            </w:r>
            <w:r w:rsidRPr="00BB629B">
              <w:rPr>
                <w:szCs w:val="18"/>
              </w:rPr>
              <w:t>NR CCs)</w:t>
            </w:r>
          </w:p>
        </w:tc>
      </w:tr>
      <w:tr w:rsidR="00FB622F" w:rsidRPr="00BB629B" w14:paraId="3FF697D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791163"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649CEB0A" w14:textId="77777777" w:rsidR="00FB622F" w:rsidRPr="00BB629B" w:rsidRDefault="00FB622F" w:rsidP="00F20140">
            <w:pPr>
              <w:pStyle w:val="TAL"/>
              <w:rPr>
                <w:szCs w:val="18"/>
              </w:rPr>
            </w:pPr>
            <w:r w:rsidRPr="00BB629B">
              <w:rPr>
                <w:rFonts w:eastAsia="宋体"/>
                <w:szCs w:val="18"/>
                <w:lang w:eastAsia="zh-CN"/>
              </w:rPr>
              <w:t>DL_NR_5</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72F1C3EF"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5DL </w:t>
            </w:r>
            <w:r w:rsidRPr="00BB629B">
              <w:rPr>
                <w:szCs w:val="18"/>
              </w:rPr>
              <w:t>NR CCs)</w:t>
            </w:r>
          </w:p>
        </w:tc>
      </w:tr>
      <w:tr w:rsidR="00FB622F" w:rsidRPr="00BB629B" w14:paraId="2E4AA5A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2C0239" w14:textId="77777777" w:rsidR="00FB622F" w:rsidRPr="00BB629B" w:rsidRDefault="00FB622F" w:rsidP="00F20140">
            <w:pPr>
              <w:pStyle w:val="TAL"/>
              <w:rPr>
                <w:rFonts w:eastAsia="宋体"/>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1D5E2CDC" w14:textId="77777777" w:rsidR="00FB622F" w:rsidRPr="00BB629B" w:rsidRDefault="00FB622F" w:rsidP="00F20140">
            <w:pPr>
              <w:pStyle w:val="TAL"/>
              <w:rPr>
                <w:rFonts w:eastAsia="宋体"/>
                <w:szCs w:val="18"/>
                <w:lang w:eastAsia="zh-CN"/>
              </w:rPr>
            </w:pPr>
            <w:r w:rsidRPr="00BB629B">
              <w:rPr>
                <w:szCs w:val="18"/>
              </w:rPr>
              <w:t>UL_NR_</w:t>
            </w:r>
            <w:r w:rsidRPr="00BB629B">
              <w:rPr>
                <w:rFonts w:eastAsia="PMingLiU" w:hint="eastAsia"/>
                <w:szCs w:val="18"/>
                <w:lang w:eastAsia="zh-TW"/>
              </w:rPr>
              <w:t>5</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40EBB9FB"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FB622F" w:rsidRPr="00BB629B" w14:paraId="56D9B2B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C1DED9"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88EE2E1" w14:textId="77777777" w:rsidR="00FB622F" w:rsidRPr="00BB629B" w:rsidRDefault="00FB622F" w:rsidP="00F20140">
            <w:pPr>
              <w:pStyle w:val="TAL"/>
              <w:rPr>
                <w:rFonts w:eastAsia="宋体"/>
                <w:lang w:eastAsia="zh-CN"/>
              </w:rPr>
            </w:pPr>
            <w:r w:rsidRPr="00BB629B">
              <w:rPr>
                <w:szCs w:val="18"/>
              </w:rPr>
              <w:t>UL_2</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0CA2A67D"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2UL CA configurations</w:t>
            </w:r>
          </w:p>
        </w:tc>
      </w:tr>
      <w:tr w:rsidR="00FB622F" w:rsidRPr="00BB629B" w14:paraId="2DFDCF3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AAA3A8"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55565F5" w14:textId="77777777" w:rsidR="00FB622F" w:rsidRPr="00BB629B" w:rsidRDefault="00FB622F" w:rsidP="00F20140">
            <w:pPr>
              <w:pStyle w:val="TAL"/>
              <w:rPr>
                <w:szCs w:val="18"/>
              </w:rPr>
            </w:pPr>
            <w:r w:rsidRPr="00BB629B">
              <w:t>A.4.3.2A.4.1-4</w:t>
            </w:r>
          </w:p>
        </w:tc>
        <w:tc>
          <w:tcPr>
            <w:tcW w:w="2072" w:type="pct"/>
            <w:gridSpan w:val="2"/>
            <w:tcBorders>
              <w:top w:val="single" w:sz="4" w:space="0" w:color="auto"/>
              <w:left w:val="single" w:sz="4" w:space="0" w:color="auto"/>
              <w:bottom w:val="single" w:sz="4" w:space="0" w:color="auto"/>
              <w:right w:val="single" w:sz="4" w:space="0" w:color="auto"/>
            </w:tcBorders>
          </w:tcPr>
          <w:p w14:paraId="783540A4" w14:textId="77777777" w:rsidR="00FB622F" w:rsidRPr="00BB629B" w:rsidRDefault="00FB622F" w:rsidP="00F20140">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FB622F" w:rsidRPr="00BB629B" w14:paraId="5C0EBBB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D03195D"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7AF10150" w14:textId="77777777" w:rsidR="00FB622F" w:rsidRPr="00BB629B" w:rsidRDefault="00FB622F" w:rsidP="00F20140">
            <w:pPr>
              <w:pStyle w:val="TAL"/>
            </w:pPr>
            <w:r w:rsidRPr="00BB629B">
              <w:t>A.4.3.2B.1.0-2 AND A.4.3.2B.1.</w:t>
            </w:r>
            <w:r w:rsidRPr="00BB629B">
              <w:rPr>
                <w:rFonts w:eastAsia="宋体"/>
                <w:lang w:eastAsia="zh-CN"/>
              </w:rPr>
              <w:t>0a.1</w:t>
            </w:r>
            <w:r w:rsidRPr="00BB629B">
              <w:t>-</w:t>
            </w:r>
            <w:r w:rsidRPr="00BB629B">
              <w:rPr>
                <w:rFonts w:eastAsia="宋体"/>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0ACC5613"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2UL NR-DC configurations</w:t>
            </w:r>
          </w:p>
        </w:tc>
      </w:tr>
      <w:tr w:rsidR="00FB622F" w:rsidRPr="00BB629B" w14:paraId="3D4FAA9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435642"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E50FD76" w14:textId="77777777" w:rsidR="00FB622F" w:rsidRPr="00BB629B" w:rsidRDefault="00FB622F" w:rsidP="00F20140">
            <w:pPr>
              <w:pStyle w:val="TAL"/>
              <w:rPr>
                <w:rFonts w:eastAsia="宋体"/>
                <w:lang w:eastAsia="zh-CN"/>
              </w:rPr>
            </w:pPr>
            <w:r w:rsidRPr="00BB629B">
              <w:rPr>
                <w:szCs w:val="18"/>
              </w:rPr>
              <w:t>DL_2</w:t>
            </w:r>
            <w:proofErr w:type="gramStart"/>
            <w:r w:rsidRPr="00BB629B">
              <w:rPr>
                <w:szCs w:val="18"/>
              </w:rPr>
              <w:t>CC(</w:t>
            </w:r>
            <w:proofErr w:type="gramEnd"/>
            <w:r w:rsidRPr="00BB629B">
              <w:rPr>
                <w:rFonts w:eastAsia="宋体"/>
                <w:lang w:eastAsia="zh-CN"/>
              </w:rPr>
              <w:t>A.4.3.2A.2.1-3 OR A.4.3.2A.3.1-3 OR A.4.3.2A.4.1-3</w:t>
            </w:r>
            <w:r w:rsidRPr="00BB629B">
              <w:rPr>
                <w:szCs w:val="18"/>
              </w:rPr>
              <w:t>)</w:t>
            </w:r>
            <w:r w:rsidRPr="00BB629B">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04188FC2"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2DL CA configurations</w:t>
            </w:r>
          </w:p>
        </w:tc>
      </w:tr>
      <w:tr w:rsidR="00FB622F" w:rsidRPr="00BB629B" w14:paraId="41B2F30E"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4F5325"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62357D71" w14:textId="77777777" w:rsidR="00FB622F" w:rsidRPr="00BB629B" w:rsidRDefault="00FB622F" w:rsidP="00F20140">
            <w:pPr>
              <w:pStyle w:val="TAL"/>
              <w:rPr>
                <w:rFonts w:eastAsia="宋体"/>
                <w:lang w:eastAsia="zh-CN"/>
              </w:rPr>
            </w:pPr>
            <w:r w:rsidRPr="00BB629B">
              <w:rPr>
                <w:szCs w:val="18"/>
              </w:rPr>
              <w:t>DL_3</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391A516F"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3DL CA configurations</w:t>
            </w:r>
          </w:p>
        </w:tc>
      </w:tr>
      <w:tr w:rsidR="00FB622F" w:rsidRPr="00BB629B" w14:paraId="54639CB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2330DD"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6163A6B" w14:textId="77777777" w:rsidR="00FB622F" w:rsidRPr="00BB629B" w:rsidRDefault="00FB622F" w:rsidP="00F20140">
            <w:pPr>
              <w:pStyle w:val="TAL"/>
              <w:rPr>
                <w:rFonts w:eastAsia="宋体"/>
                <w:lang w:eastAsia="zh-CN"/>
              </w:rPr>
            </w:pPr>
            <w:r w:rsidRPr="00BB629B">
              <w:rPr>
                <w:szCs w:val="18"/>
              </w:rPr>
              <w:t>DL_4</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3DCBF430"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4DL CA configurations</w:t>
            </w:r>
          </w:p>
        </w:tc>
      </w:tr>
      <w:tr w:rsidR="00FB622F" w:rsidRPr="00BB629B" w14:paraId="69CB552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C7F288B" w14:textId="77777777" w:rsidR="00FB622F" w:rsidRPr="00BB629B" w:rsidRDefault="00FB622F" w:rsidP="00F20140">
            <w:pPr>
              <w:pStyle w:val="TAL"/>
              <w:rPr>
                <w:rFonts w:eastAsia="宋体"/>
                <w:szCs w:val="18"/>
              </w:rPr>
            </w:pPr>
            <w:r w:rsidRPr="00BB629B">
              <w:rPr>
                <w:rFonts w:eastAsia="宋体"/>
                <w:szCs w:val="18"/>
              </w:rPr>
              <w:t>E018a</w:t>
            </w:r>
          </w:p>
        </w:tc>
        <w:tc>
          <w:tcPr>
            <w:tcW w:w="2371" w:type="pct"/>
            <w:tcBorders>
              <w:top w:val="single" w:sz="4" w:space="0" w:color="auto"/>
              <w:left w:val="single" w:sz="4" w:space="0" w:color="auto"/>
              <w:bottom w:val="single" w:sz="4" w:space="0" w:color="auto"/>
              <w:right w:val="single" w:sz="4" w:space="0" w:color="auto"/>
            </w:tcBorders>
          </w:tcPr>
          <w:p w14:paraId="054301BD" w14:textId="77777777" w:rsidR="00FB622F" w:rsidRPr="00BB629B" w:rsidRDefault="00FB622F" w:rsidP="00F20140">
            <w:pPr>
              <w:pStyle w:val="TAL"/>
              <w:rPr>
                <w:szCs w:val="18"/>
              </w:rPr>
            </w:pPr>
            <w:r w:rsidRPr="00BB629B">
              <w:rPr>
                <w:szCs w:val="18"/>
              </w:rPr>
              <w:t>DL_5</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6A66DB3"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rFonts w:eastAsia="宋体"/>
                <w:szCs w:val="18"/>
              </w:rPr>
              <w:t>5</w:t>
            </w:r>
            <w:r w:rsidRPr="00BB629B">
              <w:rPr>
                <w:szCs w:val="18"/>
              </w:rPr>
              <w:t>DL CA configurations</w:t>
            </w:r>
          </w:p>
        </w:tc>
      </w:tr>
      <w:tr w:rsidR="00FB622F" w:rsidRPr="00BB629B" w14:paraId="0E9C9A6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8E8D03" w14:textId="77777777" w:rsidR="00FB622F" w:rsidRPr="00BB629B" w:rsidRDefault="00FB622F" w:rsidP="00F20140">
            <w:pPr>
              <w:pStyle w:val="TAL"/>
              <w:rPr>
                <w:rFonts w:eastAsia="宋体"/>
                <w:szCs w:val="18"/>
              </w:rPr>
            </w:pPr>
            <w:r w:rsidRPr="00BB629B">
              <w:rPr>
                <w:rFonts w:eastAsia="宋体"/>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4FC48FBE" w14:textId="77777777" w:rsidR="00FB622F" w:rsidRPr="00BB629B" w:rsidRDefault="00FB622F" w:rsidP="00F20140">
            <w:pPr>
              <w:pStyle w:val="TAL"/>
              <w:rPr>
                <w:szCs w:val="18"/>
              </w:rPr>
            </w:pPr>
            <w:proofErr w:type="spellStart"/>
            <w:proofErr w:type="gramStart"/>
            <w:r w:rsidRPr="00BB629B">
              <w:rPr>
                <w:rFonts w:eastAsia="PMingLiU"/>
              </w:rPr>
              <w:t>ULTxSwitching</w:t>
            </w:r>
            <w:proofErr w:type="spellEnd"/>
            <w:r w:rsidRPr="00BB629B">
              <w:rPr>
                <w:szCs w:val="18"/>
              </w:rPr>
              <w:t>(</w:t>
            </w:r>
            <w:proofErr w:type="gramEnd"/>
            <w:r w:rsidRPr="00BB629B">
              <w:rPr>
                <w:rFonts w:eastAsia="宋体"/>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42CB5C31" w14:textId="35FBC53D" w:rsidR="00FB622F" w:rsidRPr="00BB629B" w:rsidRDefault="00FB622F" w:rsidP="00F20140">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CA configurations with </w:t>
            </w:r>
            <w:ins w:id="17" w:author="Huawei-Chunying Gu" w:date="2023-07-25T17:32:00Z">
              <w:r>
                <w:rPr>
                  <w:szCs w:val="18"/>
                </w:rPr>
                <w:t xml:space="preserve">1Tx-2Tx </w:t>
              </w:r>
            </w:ins>
            <w:proofErr w:type="spellStart"/>
            <w:r w:rsidRPr="00BB629B">
              <w:rPr>
                <w:szCs w:val="18"/>
              </w:rPr>
              <w:t>ULTxSwitching</w:t>
            </w:r>
            <w:proofErr w:type="spellEnd"/>
            <w:r w:rsidRPr="00BB629B">
              <w:rPr>
                <w:szCs w:val="18"/>
              </w:rPr>
              <w:t xml:space="preserve"> capability</w:t>
            </w:r>
          </w:p>
        </w:tc>
      </w:tr>
      <w:tr w:rsidR="00FB622F" w:rsidRPr="00BB629B" w14:paraId="15EBA7CA" w14:textId="77777777" w:rsidTr="00FB622F">
        <w:trPr>
          <w:cantSplit/>
          <w:trHeight w:val="173"/>
          <w:ins w:id="18" w:author="Huawei-Chunying Gu" w:date="2023-07-25T17:32:00Z"/>
        </w:trPr>
        <w:tc>
          <w:tcPr>
            <w:tcW w:w="557" w:type="pct"/>
            <w:tcBorders>
              <w:top w:val="single" w:sz="4" w:space="0" w:color="auto"/>
              <w:left w:val="single" w:sz="4" w:space="0" w:color="auto"/>
              <w:bottom w:val="single" w:sz="4" w:space="0" w:color="auto"/>
              <w:right w:val="single" w:sz="4" w:space="0" w:color="auto"/>
            </w:tcBorders>
          </w:tcPr>
          <w:p w14:paraId="5BBEB40D" w14:textId="0FC584A1" w:rsidR="00FB622F" w:rsidRPr="00BB629B" w:rsidRDefault="00FB622F" w:rsidP="00FB622F">
            <w:pPr>
              <w:pStyle w:val="TAL"/>
              <w:rPr>
                <w:ins w:id="19" w:author="Huawei-Chunying Gu" w:date="2023-07-25T17:32:00Z"/>
                <w:rFonts w:eastAsia="宋体"/>
                <w:szCs w:val="18"/>
              </w:rPr>
            </w:pPr>
            <w:ins w:id="20" w:author="Huawei-Chunying Gu" w:date="2023-07-25T17:32:00Z">
              <w:r w:rsidRPr="00BB629B">
                <w:rPr>
                  <w:rFonts w:eastAsia="宋体"/>
                  <w:szCs w:val="18"/>
                </w:rPr>
                <w:t>E019</w:t>
              </w:r>
              <w:r>
                <w:rPr>
                  <w:rFonts w:eastAsia="宋体"/>
                  <w:szCs w:val="18"/>
                </w:rPr>
                <w:t>a</w:t>
              </w:r>
            </w:ins>
          </w:p>
        </w:tc>
        <w:tc>
          <w:tcPr>
            <w:tcW w:w="2371" w:type="pct"/>
            <w:tcBorders>
              <w:top w:val="single" w:sz="4" w:space="0" w:color="auto"/>
              <w:left w:val="single" w:sz="4" w:space="0" w:color="auto"/>
              <w:bottom w:val="single" w:sz="4" w:space="0" w:color="auto"/>
              <w:right w:val="single" w:sz="4" w:space="0" w:color="auto"/>
            </w:tcBorders>
          </w:tcPr>
          <w:p w14:paraId="3E0E3D00" w14:textId="41C40321" w:rsidR="00FB622F" w:rsidRPr="00BB629B" w:rsidRDefault="00FB622F" w:rsidP="00FB622F">
            <w:pPr>
              <w:pStyle w:val="TAL"/>
              <w:rPr>
                <w:ins w:id="21" w:author="Huawei-Chunying Gu" w:date="2023-07-25T17:32:00Z"/>
                <w:rFonts w:eastAsia="PMingLiU"/>
              </w:rPr>
            </w:pPr>
            <w:ins w:id="22" w:author="Huawei-Chunying Gu" w:date="2023-07-25T17:32:00Z">
              <w:r>
                <w:rPr>
                  <w:rFonts w:eastAsia="PMingLiU"/>
                </w:rPr>
                <w:t>2Tx_</w:t>
              </w:r>
              <w:proofErr w:type="gramStart"/>
              <w:r w:rsidRPr="00BB629B">
                <w:rPr>
                  <w:rFonts w:eastAsia="PMingLiU"/>
                </w:rPr>
                <w:t>ULTxSwitching</w:t>
              </w:r>
              <w:r w:rsidRPr="00BB629B">
                <w:rPr>
                  <w:szCs w:val="18"/>
                </w:rPr>
                <w:t>(</w:t>
              </w:r>
              <w:proofErr w:type="gramEnd"/>
              <w:r w:rsidRPr="00BB629B">
                <w:rPr>
                  <w:rFonts w:eastAsia="宋体"/>
                </w:rPr>
                <w:t>A.4.3.2A.4.1-3</w:t>
              </w:r>
              <w:r w:rsidRPr="00BB629B">
                <w:rPr>
                  <w:szCs w:val="18"/>
                </w:rPr>
                <w:t>)</w:t>
              </w:r>
            </w:ins>
          </w:p>
        </w:tc>
        <w:tc>
          <w:tcPr>
            <w:tcW w:w="2072" w:type="pct"/>
            <w:gridSpan w:val="2"/>
            <w:tcBorders>
              <w:top w:val="single" w:sz="4" w:space="0" w:color="auto"/>
              <w:left w:val="single" w:sz="4" w:space="0" w:color="auto"/>
              <w:bottom w:val="single" w:sz="4" w:space="0" w:color="auto"/>
              <w:right w:val="single" w:sz="4" w:space="0" w:color="auto"/>
            </w:tcBorders>
          </w:tcPr>
          <w:p w14:paraId="43470084" w14:textId="257F4A3F" w:rsidR="00FB622F" w:rsidRPr="00BB629B" w:rsidRDefault="00FB622F" w:rsidP="00FB622F">
            <w:pPr>
              <w:pStyle w:val="TAL"/>
              <w:rPr>
                <w:ins w:id="23" w:author="Huawei-Chunying Gu" w:date="2023-07-25T17:32:00Z"/>
                <w:szCs w:val="18"/>
              </w:rPr>
            </w:pPr>
            <w:ins w:id="24" w:author="Huawei-Chunying Gu" w:date="2023-07-25T17:32:00Z">
              <w:r w:rsidRPr="00BB629B">
                <w:rPr>
                  <w:szCs w:val="18"/>
                </w:rPr>
                <w:t xml:space="preserve">All supported </w:t>
              </w:r>
              <w:r w:rsidRPr="00BB629B">
                <w:rPr>
                  <w:rFonts w:eastAsia="宋体"/>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ins>
          </w:p>
        </w:tc>
      </w:tr>
      <w:tr w:rsidR="00FB622F" w:rsidRPr="00BB629B" w14:paraId="5B19D0B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DCD3D0"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AB69D57" w14:textId="77777777" w:rsidR="00FB622F" w:rsidRPr="00BB629B" w:rsidRDefault="00FB622F" w:rsidP="00FB622F">
            <w:pPr>
              <w:pStyle w:val="TAL"/>
              <w:rPr>
                <w:rFonts w:eastAsia="宋体"/>
                <w:lang w:eastAsia="zh-CN"/>
              </w:rPr>
            </w:pPr>
            <w:r w:rsidRPr="00BB629B">
              <w:rPr>
                <w:szCs w:val="18"/>
              </w:rPr>
              <w:t>UL_2</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0ABEF716"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2UL CA configurations</w:t>
            </w:r>
          </w:p>
        </w:tc>
      </w:tr>
      <w:tr w:rsidR="00FB622F" w:rsidRPr="00BB629B" w14:paraId="55F5AF4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6918DC"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42EB669F" w14:textId="77777777" w:rsidR="00FB622F" w:rsidRPr="00BB629B" w:rsidRDefault="00FB622F" w:rsidP="00FB622F">
            <w:pPr>
              <w:pStyle w:val="TAL"/>
              <w:rPr>
                <w:rFonts w:eastAsia="PMingLiU"/>
              </w:rPr>
            </w:pPr>
            <w:r w:rsidRPr="00BB629B">
              <w:rPr>
                <w:szCs w:val="18"/>
              </w:rPr>
              <w:t>UL_3</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5BCCAC2A"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3UL CA configurations</w:t>
            </w:r>
          </w:p>
        </w:tc>
      </w:tr>
      <w:tr w:rsidR="00FB622F" w:rsidRPr="00BB629B" w14:paraId="0E0CE3D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515550"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442ABD7" w14:textId="77777777" w:rsidR="00FB622F" w:rsidRPr="00BB629B" w:rsidRDefault="00FB622F" w:rsidP="00FB622F">
            <w:pPr>
              <w:pStyle w:val="TAL"/>
              <w:rPr>
                <w:szCs w:val="18"/>
              </w:rPr>
            </w:pPr>
            <w:r w:rsidRPr="00BB629B">
              <w:rPr>
                <w:szCs w:val="18"/>
              </w:rPr>
              <w:t>UL_4</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4CC71F69"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4UL CA configurations</w:t>
            </w:r>
          </w:p>
        </w:tc>
      </w:tr>
      <w:tr w:rsidR="00FB622F" w:rsidRPr="00BB629B" w14:paraId="42B8D4F0"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DDA78"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2002F0E2" w14:textId="77777777" w:rsidR="00FB622F" w:rsidRPr="00BB629B" w:rsidRDefault="00FB622F" w:rsidP="00FB622F">
            <w:pPr>
              <w:pStyle w:val="TAL"/>
              <w:rPr>
                <w:szCs w:val="18"/>
              </w:rPr>
            </w:pPr>
            <w:r w:rsidRPr="00BB629B">
              <w:rPr>
                <w:szCs w:val="18"/>
              </w:rPr>
              <w:t>UL_5CC(</w:t>
            </w:r>
            <w:r w:rsidRPr="00BB629B">
              <w:t>A.4.3.2A.2.2-3</w:t>
            </w:r>
            <w:r w:rsidRPr="00BB629B">
              <w:rPr>
                <w:szCs w:val="18"/>
              </w:rPr>
              <w:t>)</w:t>
            </w:r>
            <w:r w:rsidRPr="00BB629B">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BDFC5E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5UL CA configurations</w:t>
            </w:r>
          </w:p>
        </w:tc>
      </w:tr>
      <w:tr w:rsidR="00FB622F" w:rsidRPr="00BB629B" w14:paraId="5B6E03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CDCBBC"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3D0DCF40" w14:textId="77777777" w:rsidR="00FB622F" w:rsidRPr="00BB629B" w:rsidRDefault="00FB622F" w:rsidP="00FB622F">
            <w:pPr>
              <w:pStyle w:val="TAL"/>
              <w:rPr>
                <w:szCs w:val="18"/>
              </w:rPr>
            </w:pPr>
            <w:r w:rsidRPr="00BB629B">
              <w:rPr>
                <w:szCs w:val="18"/>
              </w:rPr>
              <w:t>UL_6CC(</w:t>
            </w:r>
            <w:r w:rsidRPr="00BB629B">
              <w:t>A.4.3.2A.2.2-3</w:t>
            </w:r>
            <w:r w:rsidRPr="00BB629B">
              <w:rPr>
                <w:szCs w:val="18"/>
              </w:rPr>
              <w:t>)</w:t>
            </w:r>
            <w:r w:rsidRPr="00BB629B">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5D4AFE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6UL CA configurations</w:t>
            </w:r>
          </w:p>
        </w:tc>
      </w:tr>
      <w:tr w:rsidR="00FB622F" w:rsidRPr="00BB629B" w14:paraId="09780D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8CB8A9"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7F94E815" w14:textId="77777777" w:rsidR="00FB622F" w:rsidRPr="00BB629B" w:rsidRDefault="00FB622F" w:rsidP="00FB622F">
            <w:pPr>
              <w:pStyle w:val="TAL"/>
              <w:rPr>
                <w:szCs w:val="18"/>
              </w:rPr>
            </w:pPr>
            <w:r w:rsidRPr="00BB629B">
              <w:rPr>
                <w:szCs w:val="18"/>
              </w:rPr>
              <w:t>UL_7CC(</w:t>
            </w:r>
            <w:r w:rsidRPr="00BB629B">
              <w:t>A.4.3.2A.2.2-3</w:t>
            </w:r>
            <w:r w:rsidRPr="00BB629B">
              <w:rPr>
                <w:szCs w:val="18"/>
              </w:rPr>
              <w:t>)</w:t>
            </w:r>
            <w:r w:rsidRPr="00BB629B">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0E9872C8"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7UL CA configurations</w:t>
            </w:r>
          </w:p>
        </w:tc>
      </w:tr>
      <w:tr w:rsidR="00FB622F" w:rsidRPr="00BB629B" w14:paraId="3DE6268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AE36C4"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F77E008" w14:textId="77777777" w:rsidR="00FB622F" w:rsidRPr="00BB629B" w:rsidRDefault="00FB622F" w:rsidP="00FB622F">
            <w:pPr>
              <w:pStyle w:val="TAL"/>
              <w:rPr>
                <w:szCs w:val="18"/>
              </w:rPr>
            </w:pPr>
            <w:r w:rsidRPr="00BB629B">
              <w:rPr>
                <w:szCs w:val="18"/>
              </w:rPr>
              <w:t>UL_8CC(</w:t>
            </w:r>
            <w:r w:rsidRPr="00BB629B">
              <w:t>A.4.3.2A.2.2-3</w:t>
            </w:r>
            <w:r w:rsidRPr="00BB629B">
              <w:rPr>
                <w:szCs w:val="18"/>
              </w:rPr>
              <w:t>)</w:t>
            </w:r>
            <w:r w:rsidRPr="00BB629B">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34DA8326"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8UL CA configurations</w:t>
            </w:r>
          </w:p>
        </w:tc>
      </w:tr>
      <w:tr w:rsidR="00FB622F" w:rsidRPr="00BB629B" w14:paraId="38F2B9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615EE3" w14:textId="77777777" w:rsidR="00FB622F" w:rsidRPr="00BB629B" w:rsidRDefault="00FB622F" w:rsidP="00FB622F">
            <w:pPr>
              <w:pStyle w:val="TAL"/>
              <w:rPr>
                <w:rFonts w:eastAsia="宋体"/>
                <w:szCs w:val="18"/>
              </w:rPr>
            </w:pPr>
            <w:r w:rsidRPr="00BB629B">
              <w:rPr>
                <w:rFonts w:eastAsia="宋体"/>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F8213BD" w14:textId="77777777" w:rsidR="00FB622F" w:rsidRPr="00BB629B" w:rsidRDefault="00FB622F" w:rsidP="00FB622F">
            <w:pPr>
              <w:pStyle w:val="TAL"/>
            </w:pPr>
            <w:r w:rsidRPr="00BB629B">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4C3C1B5E" w14:textId="77777777" w:rsidR="00FB622F" w:rsidRPr="00BB629B" w:rsidRDefault="00FB622F" w:rsidP="00FB622F">
            <w:pPr>
              <w:pStyle w:val="TAL"/>
            </w:pPr>
            <w:r w:rsidRPr="00BB629B">
              <w:rPr>
                <w:color w:val="000000"/>
              </w:rPr>
              <w:t>All supported Intra-band non-contiguous EN-DC configurations in FR1 (2DL NR CCs)</w:t>
            </w:r>
          </w:p>
        </w:tc>
      </w:tr>
      <w:tr w:rsidR="00FB622F" w:rsidRPr="00BB629B" w14:paraId="023D73A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C6CAE5" w14:textId="77777777" w:rsidR="00FB622F" w:rsidRPr="00BB629B" w:rsidRDefault="00FB622F" w:rsidP="00FB622F">
            <w:pPr>
              <w:pStyle w:val="TAL"/>
              <w:rPr>
                <w:rFonts w:eastAsia="宋体"/>
                <w:szCs w:val="18"/>
              </w:rPr>
            </w:pPr>
            <w:r w:rsidRPr="00BB629B">
              <w:rPr>
                <w:rFonts w:eastAsia="宋体"/>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2F628264" w14:textId="77777777" w:rsidR="00FB622F" w:rsidRPr="00BB629B" w:rsidRDefault="00FB622F" w:rsidP="00FB622F">
            <w:pPr>
              <w:pStyle w:val="TAL"/>
            </w:pPr>
            <w:r w:rsidRPr="00BB629B">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71310FF1" w14:textId="77777777" w:rsidR="00FB622F" w:rsidRPr="00BB629B" w:rsidRDefault="00FB622F" w:rsidP="00FB622F">
            <w:pPr>
              <w:pStyle w:val="TAL"/>
            </w:pPr>
            <w:r w:rsidRPr="00BB629B">
              <w:rPr>
                <w:color w:val="000000"/>
              </w:rPr>
              <w:t>All supported Intra-band non-contiguous EN-DC configurations in FR1 (3DL NR CCs)</w:t>
            </w:r>
          </w:p>
        </w:tc>
      </w:tr>
      <w:tr w:rsidR="00FB622F" w:rsidRPr="00BB629B" w14:paraId="456D249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8BC00B" w14:textId="77777777" w:rsidR="00FB622F" w:rsidRPr="00BB629B" w:rsidRDefault="00FB622F" w:rsidP="00FB622F">
            <w:pPr>
              <w:pStyle w:val="TAL"/>
              <w:rPr>
                <w:rFonts w:eastAsia="宋体"/>
                <w:szCs w:val="18"/>
              </w:rPr>
            </w:pPr>
            <w:r w:rsidRPr="00BB629B">
              <w:rPr>
                <w:rFonts w:eastAsia="宋体"/>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2E5313B5" w14:textId="77777777" w:rsidR="00FB622F" w:rsidRPr="00BB629B" w:rsidRDefault="00FB622F" w:rsidP="00FB622F">
            <w:pPr>
              <w:pStyle w:val="TAL"/>
            </w:pPr>
            <w:r w:rsidRPr="00BB629B">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4427C995" w14:textId="77777777" w:rsidR="00FB622F" w:rsidRPr="00BB629B" w:rsidRDefault="00FB622F" w:rsidP="00FB622F">
            <w:pPr>
              <w:pStyle w:val="TAL"/>
              <w:rPr>
                <w:color w:val="000000"/>
              </w:rPr>
            </w:pPr>
            <w:r w:rsidRPr="00BB629B">
              <w:rPr>
                <w:color w:val="000000"/>
              </w:rPr>
              <w:t>All supported Intra-band non-contiguous EN-DC configurations in FR1 (4DL NR CCs)</w:t>
            </w:r>
          </w:p>
        </w:tc>
      </w:tr>
      <w:tr w:rsidR="00FB622F" w:rsidRPr="00BB629B" w14:paraId="22056FE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22AE7F" w14:textId="77777777" w:rsidR="00FB622F" w:rsidRPr="00BB629B" w:rsidRDefault="00FB622F" w:rsidP="00FB622F">
            <w:pPr>
              <w:pStyle w:val="TAL"/>
              <w:rPr>
                <w:rFonts w:eastAsia="宋体"/>
                <w:szCs w:val="18"/>
              </w:rPr>
            </w:pPr>
            <w:r w:rsidRPr="00BB629B">
              <w:rPr>
                <w:rFonts w:eastAsia="宋体"/>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88D0398" w14:textId="77777777" w:rsidR="00FB622F" w:rsidRPr="00BB629B" w:rsidRDefault="00FB622F" w:rsidP="00FB622F">
            <w:pPr>
              <w:pStyle w:val="TAL"/>
            </w:pPr>
            <w:r w:rsidRPr="00BB629B">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4CFC6AB" w14:textId="77777777" w:rsidR="00FB622F" w:rsidRPr="00BB629B" w:rsidRDefault="00FB622F" w:rsidP="00FB622F">
            <w:pPr>
              <w:pStyle w:val="TAL"/>
              <w:rPr>
                <w:color w:val="000000"/>
              </w:rPr>
            </w:pPr>
            <w:r w:rsidRPr="00BB629B">
              <w:rPr>
                <w:color w:val="000000"/>
              </w:rPr>
              <w:t>All supported Intra-band non-contiguous EN-DC configurations in FR1 (5DL NR CCs)</w:t>
            </w:r>
          </w:p>
        </w:tc>
      </w:tr>
      <w:tr w:rsidR="00FB622F" w:rsidRPr="00BB629B" w14:paraId="5BEB55A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A2CC55" w14:textId="77777777" w:rsidR="00FB622F" w:rsidRPr="00BB629B" w:rsidRDefault="00FB622F" w:rsidP="00FB622F">
            <w:pPr>
              <w:pStyle w:val="TAL"/>
              <w:rPr>
                <w:rFonts w:eastAsia="宋体"/>
                <w:szCs w:val="18"/>
              </w:rPr>
            </w:pPr>
            <w:r w:rsidRPr="00BB629B">
              <w:rPr>
                <w:rFonts w:eastAsia="宋体"/>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1185A370" w14:textId="77777777" w:rsidR="00FB622F" w:rsidRPr="00BB629B" w:rsidRDefault="00FB622F" w:rsidP="00FB622F">
            <w:pPr>
              <w:pStyle w:val="TAL"/>
            </w:pPr>
            <w:r w:rsidRPr="00BB629B">
              <w:t>DL_NR_2</w:t>
            </w:r>
            <w:proofErr w:type="gramStart"/>
            <w:r w:rsidRPr="00BB629B">
              <w:t>CC(</w:t>
            </w:r>
            <w:proofErr w:type="gramEnd"/>
            <w:r w:rsidRPr="00BB629B">
              <w:t>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4EDBA8E6" w14:textId="77777777" w:rsidR="00FB622F" w:rsidRPr="00BB629B" w:rsidRDefault="00FB622F" w:rsidP="00FB622F">
            <w:pPr>
              <w:pStyle w:val="TAL"/>
            </w:pPr>
            <w:r w:rsidRPr="00BB629B">
              <w:rPr>
                <w:color w:val="000000"/>
              </w:rPr>
              <w:t>All supported Inter-band EN-DC configurations within FR1 (2DL NR CCs)</w:t>
            </w:r>
          </w:p>
        </w:tc>
      </w:tr>
      <w:tr w:rsidR="00FB622F" w:rsidRPr="00BB629B" w14:paraId="6828BC9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418FD4" w14:textId="77777777" w:rsidR="00FB622F" w:rsidRPr="00BB629B" w:rsidRDefault="00FB622F" w:rsidP="00FB622F">
            <w:pPr>
              <w:pStyle w:val="TAL"/>
              <w:rPr>
                <w:rFonts w:eastAsia="宋体"/>
                <w:szCs w:val="18"/>
              </w:rPr>
            </w:pPr>
            <w:r w:rsidRPr="00BB629B">
              <w:rPr>
                <w:rFonts w:eastAsia="宋体"/>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4379FA4" w14:textId="77777777" w:rsidR="00FB622F" w:rsidRPr="00BB629B" w:rsidRDefault="00FB622F" w:rsidP="00FB622F">
            <w:pPr>
              <w:pStyle w:val="TAL"/>
            </w:pPr>
            <w:r w:rsidRPr="00BB629B">
              <w:t>DL_NR_3</w:t>
            </w:r>
            <w:proofErr w:type="gramStart"/>
            <w:r w:rsidRPr="00BB629B">
              <w:t>CC(</w:t>
            </w:r>
            <w:proofErr w:type="gramEnd"/>
            <w:r w:rsidRPr="00BB629B">
              <w:t>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44F43882" w14:textId="77777777" w:rsidR="00FB622F" w:rsidRPr="00BB629B" w:rsidRDefault="00FB622F" w:rsidP="00FB622F">
            <w:pPr>
              <w:pStyle w:val="TAL"/>
            </w:pPr>
            <w:r w:rsidRPr="00BB629B">
              <w:rPr>
                <w:color w:val="000000"/>
              </w:rPr>
              <w:t>All supported Inter-band EN-DC configurations within FR1 (3DL NR CCs)</w:t>
            </w:r>
          </w:p>
        </w:tc>
      </w:tr>
      <w:tr w:rsidR="00FB622F" w:rsidRPr="00BB629B" w14:paraId="25D995F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D73C13" w14:textId="77777777" w:rsidR="00FB622F" w:rsidRPr="00BB629B" w:rsidRDefault="00FB622F" w:rsidP="00FB622F">
            <w:pPr>
              <w:pStyle w:val="TAL"/>
              <w:rPr>
                <w:rFonts w:eastAsia="宋体"/>
                <w:szCs w:val="18"/>
              </w:rPr>
            </w:pPr>
            <w:r w:rsidRPr="00BB629B">
              <w:rPr>
                <w:rFonts w:eastAsia="宋体"/>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45289B97" w14:textId="77777777" w:rsidR="00FB622F" w:rsidRPr="00BB629B" w:rsidRDefault="00FB622F" w:rsidP="00FB622F">
            <w:pPr>
              <w:pStyle w:val="TAL"/>
            </w:pPr>
            <w:r w:rsidRPr="00BB629B">
              <w:t>DL_NR_4</w:t>
            </w:r>
            <w:proofErr w:type="gramStart"/>
            <w:r w:rsidRPr="00BB629B">
              <w:t>CC(</w:t>
            </w:r>
            <w:proofErr w:type="gramEnd"/>
            <w:r w:rsidRPr="00BB629B">
              <w:t>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41E5BEE8" w14:textId="77777777" w:rsidR="00FB622F" w:rsidRPr="00BB629B" w:rsidRDefault="00FB622F" w:rsidP="00FB622F">
            <w:pPr>
              <w:pStyle w:val="TAL"/>
              <w:rPr>
                <w:color w:val="000000"/>
              </w:rPr>
            </w:pPr>
            <w:r w:rsidRPr="00BB629B">
              <w:t>All supported Inter-band EN-DC configurations within FR1 (4DL NR CCs)</w:t>
            </w:r>
          </w:p>
        </w:tc>
      </w:tr>
      <w:tr w:rsidR="00FB622F" w:rsidRPr="00BB629B" w14:paraId="2EACC44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5AC361" w14:textId="77777777" w:rsidR="00FB622F" w:rsidRPr="00BB629B" w:rsidRDefault="00FB622F" w:rsidP="00FB622F">
            <w:pPr>
              <w:pStyle w:val="TAL"/>
              <w:rPr>
                <w:rFonts w:eastAsia="宋体"/>
                <w:szCs w:val="18"/>
              </w:rPr>
            </w:pPr>
            <w:r w:rsidRPr="00BB629B">
              <w:rPr>
                <w:rFonts w:eastAsia="宋体"/>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0061EE0" w14:textId="77777777" w:rsidR="00FB622F" w:rsidRPr="00BB629B" w:rsidRDefault="00FB622F" w:rsidP="00FB622F">
            <w:pPr>
              <w:pStyle w:val="TAL"/>
            </w:pPr>
            <w:r w:rsidRPr="00BB629B">
              <w:t>DL_NR_5</w:t>
            </w:r>
            <w:proofErr w:type="gramStart"/>
            <w:r w:rsidRPr="00BB629B">
              <w:t>CC(</w:t>
            </w:r>
            <w:proofErr w:type="gramEnd"/>
            <w:r w:rsidRPr="00BB629B">
              <w:t>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5DB71E1" w14:textId="77777777" w:rsidR="00FB622F" w:rsidRPr="00BB629B" w:rsidRDefault="00FB622F" w:rsidP="00FB622F">
            <w:pPr>
              <w:pStyle w:val="TAL"/>
              <w:rPr>
                <w:color w:val="000000"/>
              </w:rPr>
            </w:pPr>
            <w:r w:rsidRPr="00BB629B">
              <w:t>All supported Inter-band EN-DC configurations within FR1 (5DL NR CCs)</w:t>
            </w:r>
          </w:p>
        </w:tc>
      </w:tr>
      <w:tr w:rsidR="00FB622F" w:rsidRPr="00BB629B" w14:paraId="31967C2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F24463" w14:textId="77777777" w:rsidR="00FB622F" w:rsidRPr="00BB629B" w:rsidRDefault="00FB622F" w:rsidP="00FB622F">
            <w:pPr>
              <w:pStyle w:val="TAL"/>
              <w:rPr>
                <w:rFonts w:eastAsia="宋体"/>
                <w:szCs w:val="18"/>
                <w:lang w:eastAsia="zh-CN"/>
              </w:rPr>
            </w:pPr>
            <w:r w:rsidRPr="00BB629B">
              <w:rPr>
                <w:rFonts w:eastAsia="宋体"/>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D366214" w14:textId="77777777" w:rsidR="00FB622F" w:rsidRPr="00BB629B" w:rsidRDefault="00FB622F" w:rsidP="00FB622F">
            <w:pPr>
              <w:pStyle w:val="TAL"/>
              <w:rPr>
                <w:rFonts w:eastAsia="PMingLiU"/>
              </w:rPr>
            </w:pPr>
            <w:r w:rsidRPr="00BB629B">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3A5D8A7C" w14:textId="77777777" w:rsidR="00FB622F" w:rsidRPr="00BB629B" w:rsidRDefault="00FB622F" w:rsidP="00FB622F">
            <w:pPr>
              <w:pStyle w:val="TAL"/>
              <w:rPr>
                <w:szCs w:val="18"/>
              </w:rPr>
            </w:pPr>
            <w:r w:rsidRPr="00BB629B">
              <w:rPr>
                <w:szCs w:val="18"/>
              </w:rPr>
              <w:t>All supported FR1 intra-band contiguous 2DL CA with SUL in uplink Configurations</w:t>
            </w:r>
          </w:p>
        </w:tc>
      </w:tr>
      <w:tr w:rsidR="00FB622F" w:rsidRPr="00BB629B" w14:paraId="5A62E3C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524E9F5" w14:textId="77777777" w:rsidR="00FB622F" w:rsidRPr="00BB629B" w:rsidRDefault="00FB622F" w:rsidP="00FB622F">
            <w:pPr>
              <w:pStyle w:val="TAL"/>
              <w:rPr>
                <w:rFonts w:eastAsia="宋体"/>
                <w:szCs w:val="18"/>
                <w:lang w:eastAsia="zh-CN"/>
              </w:rPr>
            </w:pPr>
            <w:r w:rsidRPr="00BB629B">
              <w:rPr>
                <w:rFonts w:eastAsia="宋体"/>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24305265" w14:textId="77777777" w:rsidR="00FB622F" w:rsidRPr="00BB629B" w:rsidRDefault="00FB622F" w:rsidP="00FB622F">
            <w:pPr>
              <w:pStyle w:val="TAL"/>
              <w:rPr>
                <w:rFonts w:eastAsia="PMingLiU"/>
              </w:rPr>
            </w:pPr>
            <w:proofErr w:type="spellStart"/>
            <w:proofErr w:type="gramStart"/>
            <w:r w:rsidRPr="00BB629B">
              <w:rPr>
                <w:rFonts w:eastAsia="PMingLiU"/>
              </w:rPr>
              <w:t>ULTxSwitching</w:t>
            </w:r>
            <w:proofErr w:type="spellEnd"/>
            <w:r w:rsidRPr="00BB629B">
              <w:rPr>
                <w:szCs w:val="18"/>
              </w:rPr>
              <w:t>(</w:t>
            </w:r>
            <w:proofErr w:type="gramEnd"/>
            <w:r w:rsidRPr="00BB629B">
              <w:rPr>
                <w:rFonts w:eastAsia="宋体"/>
              </w:rPr>
              <w:t>A.4.3.2B.2.3.1-2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6CD59FD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FB622F" w:rsidRPr="00BB629B" w14:paraId="2DFA65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A663A" w14:textId="77777777" w:rsidR="00FB622F" w:rsidRPr="00BB629B" w:rsidRDefault="00FB622F" w:rsidP="00FB622F">
            <w:pPr>
              <w:pStyle w:val="TAL"/>
              <w:rPr>
                <w:rFonts w:eastAsia="宋体"/>
                <w:szCs w:val="18"/>
                <w:lang w:eastAsia="zh-CN"/>
              </w:rPr>
            </w:pPr>
            <w:r w:rsidRPr="00BB629B">
              <w:rPr>
                <w:rFonts w:eastAsia="宋体"/>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55C0735F" w14:textId="77777777" w:rsidR="00FB622F" w:rsidRPr="00BB629B" w:rsidRDefault="00FB622F" w:rsidP="00FB622F">
            <w:pPr>
              <w:pStyle w:val="TAL"/>
              <w:rPr>
                <w:rFonts w:eastAsia="PMingLiU"/>
              </w:rPr>
            </w:pPr>
            <w:r w:rsidRPr="00BB629B">
              <w:rPr>
                <w:rFonts w:eastAsia="PMingLiU"/>
              </w:rPr>
              <w:t>DL_2</w:t>
            </w:r>
            <w:proofErr w:type="gramStart"/>
            <w:r w:rsidRPr="00BB629B">
              <w:rPr>
                <w:rFonts w:eastAsia="PMingLiU"/>
              </w:rPr>
              <w:t>CC(</w:t>
            </w:r>
            <w:proofErr w:type="gramEnd"/>
            <w:r w:rsidRPr="00BB629B">
              <w:rPr>
                <w:rFonts w:eastAsia="PMingLiU"/>
              </w:rPr>
              <w:t>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316D51C" w14:textId="77777777" w:rsidR="00FB622F" w:rsidRPr="00BB629B" w:rsidRDefault="00FB622F" w:rsidP="00FB622F">
            <w:pPr>
              <w:pStyle w:val="TAL"/>
              <w:rPr>
                <w:szCs w:val="18"/>
              </w:rPr>
            </w:pPr>
            <w:r w:rsidRPr="00BB629B">
              <w:t>All supported FR2 2DL CA configurations</w:t>
            </w:r>
          </w:p>
        </w:tc>
      </w:tr>
      <w:tr w:rsidR="00FB622F" w:rsidRPr="00BB629B" w14:paraId="4555F95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184A90" w14:textId="77777777" w:rsidR="00FB622F" w:rsidRPr="00BB629B" w:rsidRDefault="00FB622F" w:rsidP="00FB622F">
            <w:pPr>
              <w:pStyle w:val="TAL"/>
              <w:rPr>
                <w:rFonts w:eastAsia="宋体"/>
                <w:szCs w:val="18"/>
                <w:lang w:eastAsia="zh-CN"/>
              </w:rPr>
            </w:pPr>
            <w:r w:rsidRPr="00BB629B">
              <w:rPr>
                <w:rFonts w:eastAsia="宋体"/>
                <w:szCs w:val="18"/>
                <w:lang w:eastAsia="zh-CN"/>
              </w:rPr>
              <w:lastRenderedPageBreak/>
              <w:t>E033</w:t>
            </w:r>
          </w:p>
        </w:tc>
        <w:tc>
          <w:tcPr>
            <w:tcW w:w="2371" w:type="pct"/>
            <w:tcBorders>
              <w:top w:val="single" w:sz="4" w:space="0" w:color="auto"/>
              <w:left w:val="single" w:sz="4" w:space="0" w:color="auto"/>
              <w:bottom w:val="single" w:sz="4" w:space="0" w:color="auto"/>
              <w:right w:val="single" w:sz="4" w:space="0" w:color="auto"/>
            </w:tcBorders>
            <w:hideMark/>
          </w:tcPr>
          <w:p w14:paraId="10F1680F" w14:textId="77777777" w:rsidR="00FB622F" w:rsidRPr="00BB629B" w:rsidRDefault="00FB622F" w:rsidP="00FB622F">
            <w:pPr>
              <w:pStyle w:val="TAL"/>
              <w:rPr>
                <w:rFonts w:eastAsia="PMingLiU"/>
              </w:rPr>
            </w:pPr>
            <w:r w:rsidRPr="00BB629B">
              <w:rPr>
                <w:rFonts w:eastAsia="PMingLiU"/>
              </w:rPr>
              <w:t>DL_3</w:t>
            </w:r>
            <w:proofErr w:type="gramStart"/>
            <w:r w:rsidRPr="00BB629B">
              <w:rPr>
                <w:rFonts w:eastAsia="PMingLiU"/>
              </w:rPr>
              <w:t>CC(</w:t>
            </w:r>
            <w:proofErr w:type="gramEnd"/>
            <w:r w:rsidRPr="00BB629B">
              <w:rPr>
                <w:rFonts w:eastAsia="PMingLiU"/>
              </w:rPr>
              <w:t>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831B0BD" w14:textId="77777777" w:rsidR="00FB622F" w:rsidRPr="00BB629B" w:rsidRDefault="00FB622F" w:rsidP="00FB622F">
            <w:pPr>
              <w:pStyle w:val="TAL"/>
              <w:rPr>
                <w:szCs w:val="18"/>
              </w:rPr>
            </w:pPr>
            <w:r w:rsidRPr="00BB629B">
              <w:t>All supported FR2 3DL CA configurations</w:t>
            </w:r>
          </w:p>
        </w:tc>
      </w:tr>
      <w:tr w:rsidR="00FB622F" w:rsidRPr="00BB629B" w14:paraId="0C6E8324"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4C08D4" w14:textId="77777777" w:rsidR="00FB622F" w:rsidRPr="00BB629B" w:rsidRDefault="00FB622F" w:rsidP="00FB622F">
            <w:pPr>
              <w:pStyle w:val="TAL"/>
              <w:rPr>
                <w:rFonts w:eastAsia="宋体"/>
                <w:szCs w:val="18"/>
                <w:lang w:eastAsia="zh-CN"/>
              </w:rPr>
            </w:pPr>
            <w:r w:rsidRPr="00BB629B">
              <w:rPr>
                <w:rFonts w:eastAsia="宋体"/>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15FB6EA8" w14:textId="77777777" w:rsidR="00FB622F" w:rsidRPr="00BB629B" w:rsidRDefault="00FB622F" w:rsidP="00FB622F">
            <w:pPr>
              <w:pStyle w:val="TAL"/>
              <w:rPr>
                <w:rFonts w:eastAsia="PMingLiU"/>
              </w:rPr>
            </w:pPr>
            <w:r w:rsidRPr="00BB629B">
              <w:rPr>
                <w:rFonts w:eastAsia="PMingLiU"/>
              </w:rPr>
              <w:t>DL_4</w:t>
            </w:r>
            <w:proofErr w:type="gramStart"/>
            <w:r w:rsidRPr="00BB629B">
              <w:rPr>
                <w:rFonts w:eastAsia="PMingLiU"/>
              </w:rPr>
              <w:t>CC(</w:t>
            </w:r>
            <w:proofErr w:type="gramEnd"/>
            <w:r w:rsidRPr="00BB629B">
              <w:rPr>
                <w:rFonts w:eastAsia="PMingLiU"/>
              </w:rPr>
              <w:t>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69D0DB00" w14:textId="77777777" w:rsidR="00FB622F" w:rsidRPr="00BB629B" w:rsidRDefault="00FB622F" w:rsidP="00FB622F">
            <w:pPr>
              <w:pStyle w:val="TAL"/>
              <w:rPr>
                <w:szCs w:val="18"/>
              </w:rPr>
            </w:pPr>
            <w:r w:rsidRPr="00BB629B">
              <w:t>All supported FR2 4DL CA configurations</w:t>
            </w:r>
          </w:p>
        </w:tc>
      </w:tr>
      <w:tr w:rsidR="00FB622F" w:rsidRPr="00BB629B" w14:paraId="778DB1BD"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A9C463" w14:textId="77777777" w:rsidR="00FB622F" w:rsidRPr="00BB629B" w:rsidRDefault="00FB622F" w:rsidP="00FB622F">
            <w:pPr>
              <w:pStyle w:val="TAL"/>
              <w:rPr>
                <w:rFonts w:eastAsia="宋体"/>
                <w:szCs w:val="18"/>
                <w:lang w:eastAsia="zh-CN"/>
              </w:rPr>
            </w:pPr>
            <w:r w:rsidRPr="00BB629B">
              <w:rPr>
                <w:rFonts w:eastAsia="宋体"/>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9DFC84E" w14:textId="77777777" w:rsidR="00FB622F" w:rsidRPr="00BB629B" w:rsidRDefault="00FB622F" w:rsidP="00FB622F">
            <w:pPr>
              <w:pStyle w:val="TAL"/>
              <w:rPr>
                <w:rFonts w:eastAsia="PMingLiU"/>
              </w:rPr>
            </w:pPr>
            <w:r w:rsidRPr="00BB629B">
              <w:rPr>
                <w:rFonts w:eastAsia="PMingLiU"/>
              </w:rPr>
              <w:t>DL_5</w:t>
            </w:r>
            <w:proofErr w:type="gramStart"/>
            <w:r w:rsidRPr="00BB629B">
              <w:rPr>
                <w:rFonts w:eastAsia="PMingLiU"/>
              </w:rPr>
              <w:t>CC(</w:t>
            </w:r>
            <w:proofErr w:type="gramEnd"/>
            <w:r w:rsidRPr="00BB629B">
              <w:rPr>
                <w:rFonts w:eastAsia="PMingLiU"/>
              </w:rPr>
              <w:t>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591436F8" w14:textId="77777777" w:rsidR="00FB622F" w:rsidRPr="00BB629B" w:rsidRDefault="00FB622F" w:rsidP="00FB622F">
            <w:pPr>
              <w:pStyle w:val="TAL"/>
            </w:pPr>
            <w:r w:rsidRPr="00BB629B">
              <w:t>All supported FR2 5DL CA configurations</w:t>
            </w:r>
          </w:p>
        </w:tc>
      </w:tr>
      <w:tr w:rsidR="00FB622F" w:rsidRPr="00BB629B" w14:paraId="3954989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E8A436" w14:textId="77777777" w:rsidR="00FB622F" w:rsidRPr="00BB629B" w:rsidRDefault="00FB622F" w:rsidP="00FB622F">
            <w:pPr>
              <w:pStyle w:val="TAL"/>
              <w:rPr>
                <w:rFonts w:eastAsia="宋体"/>
                <w:szCs w:val="18"/>
                <w:lang w:eastAsia="zh-CN"/>
              </w:rPr>
            </w:pPr>
            <w:r w:rsidRPr="00BB629B">
              <w:rPr>
                <w:rFonts w:eastAsia="宋体"/>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24F06B88" w14:textId="77777777" w:rsidR="00FB622F" w:rsidRPr="00BB629B" w:rsidRDefault="00FB622F" w:rsidP="00FB622F">
            <w:pPr>
              <w:pStyle w:val="TAL"/>
              <w:rPr>
                <w:rFonts w:eastAsia="PMingLiU"/>
              </w:rPr>
            </w:pPr>
            <w:r w:rsidRPr="00BB629B">
              <w:rPr>
                <w:rFonts w:eastAsia="PMingLiU"/>
              </w:rPr>
              <w:t>DL_6</w:t>
            </w:r>
            <w:proofErr w:type="gramStart"/>
            <w:r w:rsidRPr="00BB629B">
              <w:rPr>
                <w:rFonts w:eastAsia="PMingLiU"/>
              </w:rPr>
              <w:t>CC(</w:t>
            </w:r>
            <w:proofErr w:type="gramEnd"/>
            <w:r w:rsidRPr="00BB629B">
              <w:rPr>
                <w:rFonts w:eastAsia="PMingLiU"/>
              </w:rPr>
              <w:t>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365A17EC" w14:textId="77777777" w:rsidR="00FB622F" w:rsidRPr="00BB629B" w:rsidRDefault="00FB622F" w:rsidP="00FB622F">
            <w:pPr>
              <w:pStyle w:val="TAL"/>
            </w:pPr>
            <w:r w:rsidRPr="00BB629B">
              <w:t>All supported FR2 6DL CA configurations</w:t>
            </w:r>
          </w:p>
        </w:tc>
      </w:tr>
      <w:tr w:rsidR="00FB622F" w:rsidRPr="00BB629B" w14:paraId="6B7F4B2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DD8BA" w14:textId="77777777" w:rsidR="00FB622F" w:rsidRPr="00BB629B" w:rsidRDefault="00FB622F" w:rsidP="00FB622F">
            <w:pPr>
              <w:pStyle w:val="TAL"/>
              <w:rPr>
                <w:rFonts w:eastAsia="宋体"/>
                <w:szCs w:val="18"/>
                <w:lang w:eastAsia="zh-CN"/>
              </w:rPr>
            </w:pPr>
            <w:r w:rsidRPr="00BB629B">
              <w:rPr>
                <w:rFonts w:eastAsia="宋体"/>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A20408B" w14:textId="77777777" w:rsidR="00FB622F" w:rsidRPr="00BB629B" w:rsidRDefault="00FB622F" w:rsidP="00FB622F">
            <w:pPr>
              <w:pStyle w:val="TAL"/>
              <w:rPr>
                <w:rFonts w:eastAsia="PMingLiU"/>
              </w:rPr>
            </w:pPr>
            <w:r w:rsidRPr="00BB629B">
              <w:rPr>
                <w:rFonts w:eastAsia="PMingLiU"/>
              </w:rPr>
              <w:t>DL_7</w:t>
            </w:r>
            <w:proofErr w:type="gramStart"/>
            <w:r w:rsidRPr="00BB629B">
              <w:rPr>
                <w:rFonts w:eastAsia="PMingLiU"/>
              </w:rPr>
              <w:t>CC(</w:t>
            </w:r>
            <w:proofErr w:type="gramEnd"/>
            <w:r w:rsidRPr="00BB629B">
              <w:rPr>
                <w:rFonts w:eastAsia="PMingLiU"/>
              </w:rPr>
              <w:t>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425900C5" w14:textId="77777777" w:rsidR="00FB622F" w:rsidRPr="00BB629B" w:rsidRDefault="00FB622F" w:rsidP="00FB622F">
            <w:pPr>
              <w:pStyle w:val="TAL"/>
            </w:pPr>
            <w:r w:rsidRPr="00BB629B">
              <w:t>All supported FR2 7DL CA configurations</w:t>
            </w:r>
          </w:p>
        </w:tc>
      </w:tr>
      <w:tr w:rsidR="00FB622F" w:rsidRPr="00BB629B" w14:paraId="0610E4F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73CD60" w14:textId="77777777" w:rsidR="00FB622F" w:rsidRPr="00BB629B" w:rsidRDefault="00FB622F" w:rsidP="00FB622F">
            <w:pPr>
              <w:pStyle w:val="TAL"/>
              <w:rPr>
                <w:rFonts w:eastAsia="宋体"/>
                <w:szCs w:val="18"/>
                <w:lang w:eastAsia="zh-CN"/>
              </w:rPr>
            </w:pPr>
            <w:r w:rsidRPr="00BB629B">
              <w:rPr>
                <w:rFonts w:eastAsia="宋体"/>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2E9A8F0D" w14:textId="77777777" w:rsidR="00FB622F" w:rsidRPr="00BB629B" w:rsidRDefault="00FB622F" w:rsidP="00FB622F">
            <w:pPr>
              <w:pStyle w:val="TAL"/>
              <w:rPr>
                <w:rFonts w:eastAsia="PMingLiU"/>
              </w:rPr>
            </w:pPr>
            <w:r w:rsidRPr="00BB629B">
              <w:rPr>
                <w:rFonts w:eastAsia="PMingLiU"/>
              </w:rPr>
              <w:t>DL_8</w:t>
            </w:r>
            <w:proofErr w:type="gramStart"/>
            <w:r w:rsidRPr="00BB629B">
              <w:rPr>
                <w:rFonts w:eastAsia="PMingLiU"/>
              </w:rPr>
              <w:t>CC(</w:t>
            </w:r>
            <w:proofErr w:type="gramEnd"/>
            <w:r w:rsidRPr="00BB629B">
              <w:rPr>
                <w:rFonts w:eastAsia="PMingLiU"/>
              </w:rPr>
              <w:t>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7A6EC1E2" w14:textId="77777777" w:rsidR="00FB622F" w:rsidRPr="00BB629B" w:rsidRDefault="00FB622F" w:rsidP="00FB622F">
            <w:pPr>
              <w:pStyle w:val="TAL"/>
            </w:pPr>
            <w:r w:rsidRPr="00BB629B">
              <w:t>All supported FR2 8DL CA configurations</w:t>
            </w:r>
          </w:p>
        </w:tc>
      </w:tr>
      <w:tr w:rsidR="00FB622F" w:rsidRPr="00BB629B" w14:paraId="161F779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12D179F" w14:textId="77777777" w:rsidR="00FB622F" w:rsidRPr="00BB629B" w:rsidRDefault="00FB622F" w:rsidP="00FB622F">
            <w:pPr>
              <w:pStyle w:val="TAL"/>
              <w:rPr>
                <w:rFonts w:eastAsia="宋体"/>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49F00F92" w14:textId="77777777" w:rsidR="00FB622F" w:rsidRPr="00BB629B" w:rsidRDefault="00FB622F" w:rsidP="00FB622F">
            <w:pPr>
              <w:pStyle w:val="TAL"/>
              <w:rPr>
                <w:rFonts w:eastAsia="宋体"/>
                <w:szCs w:val="18"/>
                <w:lang w:eastAsia="zh-CN"/>
              </w:rPr>
            </w:pPr>
            <w:r w:rsidRPr="00BB629B">
              <w:rPr>
                <w:szCs w:val="18"/>
              </w:rPr>
              <w:t>UL_NR_6</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19922198"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FB622F" w:rsidRPr="00BB629B" w14:paraId="51CCCDA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03CD977" w14:textId="77777777" w:rsidR="00FB622F" w:rsidRPr="00BB629B" w:rsidRDefault="00FB622F" w:rsidP="00FB622F">
            <w:pPr>
              <w:pStyle w:val="TAL"/>
              <w:rPr>
                <w:rFonts w:eastAsia="宋体"/>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96F87BE" w14:textId="77777777" w:rsidR="00FB622F" w:rsidRPr="00BB629B" w:rsidRDefault="00FB622F" w:rsidP="00FB622F">
            <w:pPr>
              <w:pStyle w:val="TAL"/>
              <w:rPr>
                <w:rFonts w:eastAsia="宋体"/>
                <w:szCs w:val="18"/>
                <w:lang w:eastAsia="zh-CN"/>
              </w:rPr>
            </w:pPr>
            <w:r w:rsidRPr="00BB629B">
              <w:rPr>
                <w:rFonts w:eastAsia="宋体"/>
                <w:szCs w:val="18"/>
                <w:lang w:eastAsia="zh-CN"/>
              </w:rPr>
              <w:t>DL_NR_</w:t>
            </w:r>
            <w:r w:rsidRPr="00BB629B">
              <w:rPr>
                <w:rFonts w:eastAsia="PMingLiU" w:hint="eastAsia"/>
                <w:szCs w:val="18"/>
                <w:lang w:eastAsia="zh-TW"/>
              </w:rPr>
              <w:t>6</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56B751DF"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宋体"/>
                <w:szCs w:val="18"/>
                <w:lang w:eastAsia="zh-CN"/>
              </w:rPr>
              <w:t xml:space="preserve">DL </w:t>
            </w:r>
            <w:r w:rsidRPr="00BB629B">
              <w:rPr>
                <w:szCs w:val="18"/>
              </w:rPr>
              <w:t>NR CCs)</w:t>
            </w:r>
          </w:p>
        </w:tc>
      </w:tr>
      <w:tr w:rsidR="00FB622F" w:rsidRPr="00BB629B" w14:paraId="775855A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8FA39E3" w14:textId="77777777" w:rsidR="00FB622F" w:rsidRPr="00BB629B" w:rsidRDefault="00FB622F" w:rsidP="00FB622F">
            <w:pPr>
              <w:pStyle w:val="TAL"/>
              <w:rPr>
                <w:rFonts w:eastAsia="宋体"/>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728B9879" w14:textId="77777777" w:rsidR="00FB622F" w:rsidRPr="00BB629B" w:rsidRDefault="00FB622F" w:rsidP="00FB622F">
            <w:pPr>
              <w:pStyle w:val="TAL"/>
              <w:rPr>
                <w:rFonts w:eastAsia="宋体"/>
                <w:szCs w:val="18"/>
                <w:lang w:eastAsia="zh-CN"/>
              </w:rPr>
            </w:pPr>
            <w:r w:rsidRPr="00BB629B">
              <w:rPr>
                <w:szCs w:val="18"/>
              </w:rPr>
              <w:t>UL_NR_7</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70654015"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FB622F" w:rsidRPr="00BB629B" w14:paraId="177526F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12DA8A10" w14:textId="77777777" w:rsidR="00FB622F" w:rsidRPr="00BB629B" w:rsidRDefault="00FB622F" w:rsidP="00FB622F">
            <w:pPr>
              <w:pStyle w:val="TAL"/>
              <w:rPr>
                <w:rFonts w:eastAsia="宋体"/>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4EF49AC" w14:textId="77777777" w:rsidR="00FB622F" w:rsidRPr="00BB629B" w:rsidRDefault="00FB622F" w:rsidP="00FB622F">
            <w:pPr>
              <w:pStyle w:val="TAL"/>
              <w:rPr>
                <w:rFonts w:eastAsia="宋体"/>
                <w:szCs w:val="18"/>
                <w:lang w:eastAsia="zh-CN"/>
              </w:rPr>
            </w:pPr>
            <w:r w:rsidRPr="00BB629B">
              <w:rPr>
                <w:rFonts w:eastAsia="宋体"/>
                <w:szCs w:val="18"/>
                <w:lang w:eastAsia="zh-CN"/>
              </w:rPr>
              <w:t>DL_NR_7</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AEA3EB9" w14:textId="77777777" w:rsidR="00FB622F" w:rsidRPr="00BB629B" w:rsidRDefault="00FB622F" w:rsidP="00FB622F">
            <w:pPr>
              <w:pStyle w:val="TAL"/>
              <w:rPr>
                <w:szCs w:val="18"/>
              </w:rPr>
            </w:pPr>
            <w:r w:rsidRPr="00BB629B">
              <w:rPr>
                <w:szCs w:val="18"/>
              </w:rPr>
              <w:t>All supported Inter-band EN-DC configurations including FR2 (7</w:t>
            </w:r>
            <w:r w:rsidRPr="00BB629B">
              <w:rPr>
                <w:rFonts w:eastAsia="宋体"/>
                <w:szCs w:val="18"/>
                <w:lang w:eastAsia="zh-CN"/>
              </w:rPr>
              <w:t xml:space="preserve">DL </w:t>
            </w:r>
            <w:r w:rsidRPr="00BB629B">
              <w:rPr>
                <w:szCs w:val="18"/>
              </w:rPr>
              <w:t>NR CCs)</w:t>
            </w:r>
          </w:p>
        </w:tc>
      </w:tr>
      <w:tr w:rsidR="00FB622F" w:rsidRPr="00BB629B" w14:paraId="7C5E1020"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4655AFB" w14:textId="77777777" w:rsidR="00FB622F" w:rsidRPr="00BB629B" w:rsidRDefault="00FB622F" w:rsidP="00FB622F">
            <w:pPr>
              <w:pStyle w:val="TAL"/>
              <w:rPr>
                <w:rFonts w:eastAsia="宋体"/>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F6002F6" w14:textId="77777777" w:rsidR="00FB622F" w:rsidRPr="00BB629B" w:rsidRDefault="00FB622F" w:rsidP="00FB622F">
            <w:pPr>
              <w:pStyle w:val="TAL"/>
              <w:rPr>
                <w:rFonts w:eastAsia="宋体"/>
                <w:szCs w:val="18"/>
                <w:lang w:eastAsia="zh-CN"/>
              </w:rPr>
            </w:pPr>
            <w:r w:rsidRPr="00BB629B">
              <w:rPr>
                <w:szCs w:val="18"/>
              </w:rPr>
              <w:t>UL_NR_8</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615E5E8C"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FB622F" w:rsidRPr="00BB629B" w14:paraId="587C9B5E"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F9D91B6" w14:textId="77777777" w:rsidR="00FB622F" w:rsidRPr="00BB629B" w:rsidRDefault="00FB622F" w:rsidP="00FB622F">
            <w:pPr>
              <w:pStyle w:val="TAL"/>
              <w:rPr>
                <w:rFonts w:eastAsia="宋体"/>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EBD726" w14:textId="77777777" w:rsidR="00FB622F" w:rsidRPr="00BB629B" w:rsidRDefault="00FB622F" w:rsidP="00FB622F">
            <w:pPr>
              <w:pStyle w:val="TAL"/>
              <w:rPr>
                <w:rFonts w:eastAsia="宋体"/>
                <w:szCs w:val="18"/>
                <w:lang w:eastAsia="zh-CN"/>
              </w:rPr>
            </w:pPr>
            <w:r w:rsidRPr="00BB629B">
              <w:rPr>
                <w:rFonts w:eastAsia="宋体"/>
                <w:szCs w:val="18"/>
                <w:lang w:eastAsia="zh-CN"/>
              </w:rPr>
              <w:t>DL_NR_8</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64A99316" w14:textId="77777777" w:rsidR="00FB622F" w:rsidRPr="00BB629B" w:rsidRDefault="00FB622F" w:rsidP="00FB622F">
            <w:pPr>
              <w:pStyle w:val="TAL"/>
              <w:rPr>
                <w:szCs w:val="18"/>
              </w:rPr>
            </w:pPr>
            <w:r w:rsidRPr="00BB629B">
              <w:rPr>
                <w:szCs w:val="18"/>
              </w:rPr>
              <w:t>All supported Inter-band EN-DC configurations including FR2 (8</w:t>
            </w:r>
            <w:r w:rsidRPr="00BB629B">
              <w:rPr>
                <w:rFonts w:eastAsia="宋体"/>
                <w:szCs w:val="18"/>
                <w:lang w:eastAsia="zh-CN"/>
              </w:rPr>
              <w:t xml:space="preserve">DL </w:t>
            </w:r>
            <w:r w:rsidRPr="00BB629B">
              <w:rPr>
                <w:szCs w:val="18"/>
              </w:rPr>
              <w:t>NR CCs)</w:t>
            </w:r>
          </w:p>
        </w:tc>
      </w:tr>
      <w:tr w:rsidR="00FB622F" w:rsidRPr="00BB629B" w14:paraId="6347CACC" w14:textId="77777777" w:rsidTr="00F2014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F613FF6" w14:textId="77777777" w:rsidR="00FB622F" w:rsidRPr="00BB629B" w:rsidRDefault="00FB622F" w:rsidP="00FB622F">
            <w:pPr>
              <w:pStyle w:val="TAN"/>
            </w:pPr>
            <w:r w:rsidRPr="00BB629B">
              <w:rPr>
                <w:lang w:eastAsia="zh-CN"/>
              </w:rPr>
              <w:t>NOTE 1:</w:t>
            </w:r>
            <w:r w:rsidRPr="00BB629B">
              <w:rPr>
                <w:lang w:eastAsia="zh-CN"/>
              </w:rPr>
              <w:tab/>
            </w:r>
            <w:proofErr w:type="gramStart"/>
            <w:r w:rsidRPr="00BB629B">
              <w:t>UL(</w:t>
            </w:r>
            <w:proofErr w:type="spellStart"/>
            <w:proofErr w:type="gramEnd"/>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10DF9FE7" w14:textId="77777777" w:rsidR="00FB622F" w:rsidRPr="00BB629B" w:rsidRDefault="00FB622F" w:rsidP="00FB622F">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6E062B18" w14:textId="77777777" w:rsidR="00FB622F" w:rsidRPr="00BB629B" w:rsidRDefault="00FB622F" w:rsidP="00FB622F">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7DB0312D" w14:textId="77777777" w:rsidR="00FB622F" w:rsidRPr="00BB629B" w:rsidRDefault="00FB622F" w:rsidP="00FB622F">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6B5B761E" w14:textId="77777777" w:rsidR="00FB622F" w:rsidRPr="00BB629B" w:rsidRDefault="00FB622F" w:rsidP="00FB622F">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2ECF56F5" w14:textId="43E7064B" w:rsidR="00FB622F" w:rsidRPr="00BB629B" w:rsidRDefault="00FB622F" w:rsidP="00FB622F">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ins w:id="25" w:author="Huawei-Chunying Gu" w:date="2023-07-25T17:33:00Z">
              <w:r w:rsidR="00D42C10" w:rsidRPr="00BB629B">
                <w:t xml:space="preserve"> </w:t>
              </w:r>
              <w:r w:rsidR="00D42C10">
                <w:t>2Tx_</w:t>
              </w:r>
              <w:r w:rsidR="00D42C10" w:rsidRPr="00BB629B">
                <w:t>ULTxSwitching(</w:t>
              </w:r>
              <w:proofErr w:type="spellStart"/>
              <w:r w:rsidR="00D42C10" w:rsidRPr="00BB629B">
                <w:rPr>
                  <w:i/>
                </w:rPr>
                <w:t>table_index</w:t>
              </w:r>
              <w:proofErr w:type="spellEnd"/>
              <w:r w:rsidR="00D42C10" w:rsidRPr="00BB629B">
                <w:t xml:space="preserve">) includes all supported CA/DC/SUL Configurations where at least one uplink band pair was declared in column “Supported </w:t>
              </w:r>
              <w:r w:rsidR="00A109BD">
                <w:t xml:space="preserve">2Tx-2Tx </w:t>
              </w:r>
              <w:proofErr w:type="spellStart"/>
              <w:r w:rsidR="00D42C10" w:rsidRPr="00BB629B">
                <w:t>ULTxSwitching</w:t>
              </w:r>
              <w:proofErr w:type="spellEnd"/>
              <w:r w:rsidR="00D42C10" w:rsidRPr="00BB629B">
                <w:t xml:space="preserve"> Band Pair" in Table </w:t>
              </w:r>
              <w:proofErr w:type="spellStart"/>
              <w:r w:rsidR="00D42C10" w:rsidRPr="00BB629B">
                <w:rPr>
                  <w:i/>
                </w:rPr>
                <w:t>table_index</w:t>
              </w:r>
              <w:proofErr w:type="spellEnd"/>
              <w:r w:rsidR="00D42C10" w:rsidRPr="00BB629B">
                <w:t xml:space="preserve"> in TS 38.508-2 [8].</w:t>
              </w:r>
            </w:ins>
          </w:p>
        </w:tc>
      </w:tr>
    </w:tbl>
    <w:p w14:paraId="543BCD20" w14:textId="77777777" w:rsidR="00FB622F" w:rsidRPr="00BB629B" w:rsidRDefault="00FB622F" w:rsidP="00FB622F">
      <w:pPr>
        <w:rPr>
          <w:lang w:eastAsia="zh-TW"/>
        </w:rPr>
      </w:pPr>
    </w:p>
    <w:p w14:paraId="7CA62A06" w14:textId="77777777" w:rsidR="00234DF6" w:rsidRDefault="00234DF6" w:rsidP="00534C7D">
      <w:pPr>
        <w:sectPr w:rsidR="00234DF6"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33B833B7" w14:textId="1811C458" w:rsidR="00FB622F" w:rsidRPr="00FB622F" w:rsidRDefault="00FB622F" w:rsidP="00534C7D"/>
    <w:p w14:paraId="57A1A548" w14:textId="77777777" w:rsidR="00234DF6" w:rsidRPr="00BB629B" w:rsidRDefault="00234DF6" w:rsidP="00234DF6">
      <w:pPr>
        <w:pStyle w:val="30"/>
        <w:rPr>
          <w:rFonts w:eastAsia="Batang"/>
          <w:lang w:eastAsia="ja-JP"/>
        </w:rPr>
      </w:pPr>
      <w:bookmarkStart w:id="26" w:name="_Toc20936807"/>
      <w:bookmarkStart w:id="27" w:name="_Toc36713253"/>
      <w:bookmarkStart w:id="28" w:name="_Toc36713656"/>
      <w:bookmarkStart w:id="29" w:name="_Toc52217969"/>
      <w:bookmarkStart w:id="30" w:name="_Toc58499581"/>
      <w:bookmarkStart w:id="31" w:name="_Toc68538438"/>
      <w:bookmarkStart w:id="32" w:name="_Toc75510021"/>
      <w:bookmarkStart w:id="33" w:name="_Toc90971499"/>
      <w:bookmarkStart w:id="34" w:name="_Toc100158407"/>
      <w:bookmarkStart w:id="35"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6"/>
      <w:bookmarkEnd w:id="27"/>
      <w:bookmarkEnd w:id="28"/>
      <w:bookmarkEnd w:id="29"/>
      <w:bookmarkEnd w:id="30"/>
      <w:bookmarkEnd w:id="31"/>
      <w:bookmarkEnd w:id="32"/>
      <w:bookmarkEnd w:id="33"/>
      <w:bookmarkEnd w:id="34"/>
      <w:bookmarkEnd w:id="35"/>
    </w:p>
    <w:p w14:paraId="6F4EA7F3" w14:textId="77777777" w:rsidR="00234DF6" w:rsidRPr="00BB629B" w:rsidRDefault="00234DF6" w:rsidP="00234DF6">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234DF6" w:rsidRPr="00BB629B" w14:paraId="7C04CC00" w14:textId="77777777" w:rsidTr="00F20140">
        <w:trPr>
          <w:tblHeader/>
          <w:jc w:val="center"/>
        </w:trPr>
        <w:tc>
          <w:tcPr>
            <w:tcW w:w="1348" w:type="dxa"/>
            <w:tcBorders>
              <w:top w:val="single" w:sz="4" w:space="0" w:color="auto"/>
              <w:left w:val="single" w:sz="4" w:space="0" w:color="auto"/>
              <w:bottom w:val="nil"/>
              <w:right w:val="single" w:sz="4" w:space="0" w:color="auto"/>
            </w:tcBorders>
            <w:hideMark/>
          </w:tcPr>
          <w:p w14:paraId="378E0B97" w14:textId="77777777" w:rsidR="00234DF6" w:rsidRPr="00BB629B" w:rsidRDefault="00234DF6" w:rsidP="00F20140">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5F5F7280" w14:textId="77777777" w:rsidR="00234DF6" w:rsidRPr="00BB629B" w:rsidRDefault="00234DF6" w:rsidP="00F2014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6BB87FC0" w14:textId="77777777" w:rsidR="00234DF6" w:rsidRPr="00BB629B" w:rsidRDefault="00234DF6" w:rsidP="00F2014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009CE21" w14:textId="77777777" w:rsidR="00234DF6" w:rsidRPr="00BB629B" w:rsidRDefault="00234DF6" w:rsidP="00F2014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333598B0" w14:textId="77777777" w:rsidR="00234DF6" w:rsidRPr="00BB629B" w:rsidRDefault="00234DF6" w:rsidP="00F2014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2A2F6378" w14:textId="77777777" w:rsidR="00234DF6" w:rsidRPr="00BB629B" w:rsidRDefault="00234DF6" w:rsidP="00F2014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7707A9AA" w14:textId="77777777" w:rsidR="00234DF6" w:rsidRPr="00BB629B" w:rsidRDefault="00234DF6" w:rsidP="00F20140">
            <w:pPr>
              <w:pStyle w:val="TAH"/>
            </w:pPr>
            <w:r w:rsidRPr="00BB629B">
              <w:t>Additional Information</w:t>
            </w:r>
          </w:p>
        </w:tc>
      </w:tr>
      <w:tr w:rsidR="00234DF6" w:rsidRPr="00BB629B" w14:paraId="56F3E429" w14:textId="77777777" w:rsidTr="00F20140">
        <w:trPr>
          <w:tblHeader/>
          <w:jc w:val="center"/>
        </w:trPr>
        <w:tc>
          <w:tcPr>
            <w:tcW w:w="1348" w:type="dxa"/>
            <w:tcBorders>
              <w:top w:val="nil"/>
              <w:left w:val="single" w:sz="4" w:space="0" w:color="auto"/>
              <w:bottom w:val="single" w:sz="4" w:space="0" w:color="auto"/>
              <w:right w:val="single" w:sz="4" w:space="0" w:color="auto"/>
            </w:tcBorders>
          </w:tcPr>
          <w:p w14:paraId="5F1315E8" w14:textId="77777777" w:rsidR="00234DF6" w:rsidRPr="00BB629B" w:rsidRDefault="00234DF6" w:rsidP="00F20140">
            <w:pPr>
              <w:pStyle w:val="TAH"/>
            </w:pPr>
          </w:p>
        </w:tc>
        <w:tc>
          <w:tcPr>
            <w:tcW w:w="4467" w:type="dxa"/>
            <w:tcBorders>
              <w:top w:val="nil"/>
              <w:left w:val="single" w:sz="4" w:space="0" w:color="auto"/>
              <w:bottom w:val="single" w:sz="4" w:space="0" w:color="auto"/>
              <w:right w:val="single" w:sz="4" w:space="0" w:color="auto"/>
            </w:tcBorders>
          </w:tcPr>
          <w:p w14:paraId="7A3C537F" w14:textId="77777777" w:rsidR="00234DF6" w:rsidRPr="00BB629B" w:rsidRDefault="00234DF6" w:rsidP="00F20140">
            <w:pPr>
              <w:pStyle w:val="TAH"/>
            </w:pPr>
          </w:p>
        </w:tc>
        <w:tc>
          <w:tcPr>
            <w:tcW w:w="852" w:type="dxa"/>
            <w:tcBorders>
              <w:top w:val="nil"/>
              <w:left w:val="single" w:sz="4" w:space="0" w:color="auto"/>
              <w:bottom w:val="single" w:sz="4" w:space="0" w:color="auto"/>
              <w:right w:val="single" w:sz="4" w:space="0" w:color="auto"/>
            </w:tcBorders>
          </w:tcPr>
          <w:p w14:paraId="775C36C1" w14:textId="77777777" w:rsidR="00234DF6" w:rsidRPr="00BB629B" w:rsidRDefault="00234DF6" w:rsidP="00F2014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7AD81A0" w14:textId="77777777" w:rsidR="00234DF6" w:rsidRPr="00BB629B" w:rsidRDefault="00234DF6" w:rsidP="00F2014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4652A62D" w14:textId="77777777" w:rsidR="00234DF6" w:rsidRPr="00BB629B" w:rsidRDefault="00234DF6" w:rsidP="00F2014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BBDD806" w14:textId="77777777" w:rsidR="00234DF6" w:rsidRPr="00BB629B" w:rsidRDefault="00234DF6" w:rsidP="00F20140">
            <w:pPr>
              <w:pStyle w:val="TAH"/>
            </w:pPr>
          </w:p>
        </w:tc>
        <w:tc>
          <w:tcPr>
            <w:tcW w:w="1563" w:type="dxa"/>
            <w:tcBorders>
              <w:top w:val="nil"/>
              <w:left w:val="single" w:sz="4" w:space="0" w:color="auto"/>
              <w:bottom w:val="single" w:sz="4" w:space="0" w:color="auto"/>
              <w:right w:val="single" w:sz="4" w:space="0" w:color="auto"/>
            </w:tcBorders>
          </w:tcPr>
          <w:p w14:paraId="6D15498D" w14:textId="77777777" w:rsidR="00234DF6" w:rsidRPr="00BB629B" w:rsidRDefault="00234DF6" w:rsidP="00F20140">
            <w:pPr>
              <w:pStyle w:val="TAH"/>
            </w:pPr>
          </w:p>
        </w:tc>
        <w:tc>
          <w:tcPr>
            <w:tcW w:w="2086" w:type="dxa"/>
            <w:tcBorders>
              <w:top w:val="nil"/>
              <w:left w:val="single" w:sz="4" w:space="0" w:color="auto"/>
              <w:bottom w:val="single" w:sz="4" w:space="0" w:color="auto"/>
              <w:right w:val="single" w:sz="4" w:space="0" w:color="auto"/>
            </w:tcBorders>
          </w:tcPr>
          <w:p w14:paraId="64B38B4D" w14:textId="77777777" w:rsidR="00234DF6" w:rsidRPr="00BB629B" w:rsidRDefault="00234DF6" w:rsidP="00F20140">
            <w:pPr>
              <w:pStyle w:val="TAH"/>
            </w:pPr>
          </w:p>
        </w:tc>
      </w:tr>
      <w:tr w:rsidR="00234DF6" w:rsidRPr="00BB629B" w14:paraId="2C311C5E" w14:textId="77777777" w:rsidTr="00F2014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584D4E8" w14:textId="77777777" w:rsidR="00234DF6" w:rsidRPr="00BB629B" w:rsidRDefault="00234DF6" w:rsidP="00F2014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3E8A438" w14:textId="77777777" w:rsidR="00234DF6" w:rsidRPr="00BB629B" w:rsidRDefault="00234DF6" w:rsidP="00F20140">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F0CD4F" w14:textId="77777777" w:rsidR="00234DF6" w:rsidRPr="00BB629B" w:rsidRDefault="00234DF6" w:rsidP="00F2014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14F26" w14:textId="77777777" w:rsidR="00234DF6" w:rsidRPr="00BB629B" w:rsidRDefault="00234DF6" w:rsidP="00F2014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84663F6" w14:textId="77777777" w:rsidR="00234DF6" w:rsidRPr="00BB629B" w:rsidRDefault="00234DF6" w:rsidP="00F2014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F75914A" w14:textId="77777777" w:rsidR="00234DF6" w:rsidRPr="00BB629B" w:rsidRDefault="00234DF6" w:rsidP="00F2014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C536AD9" w14:textId="77777777" w:rsidR="00234DF6" w:rsidRPr="00BB629B" w:rsidRDefault="00234DF6" w:rsidP="00F2014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1736CBB2" w14:textId="77777777" w:rsidR="00234DF6" w:rsidRPr="00BB629B" w:rsidRDefault="00234DF6" w:rsidP="00F20140">
            <w:pPr>
              <w:pStyle w:val="TAL"/>
              <w:rPr>
                <w:b/>
                <w:lang w:eastAsia="zh-CN"/>
              </w:rPr>
            </w:pPr>
          </w:p>
        </w:tc>
      </w:tr>
      <w:tr w:rsidR="00234DF6" w:rsidRPr="00BB629B" w14:paraId="70AFF937"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731A1E88" w14:textId="77777777" w:rsidR="00234DF6" w:rsidRPr="00BB629B" w:rsidRDefault="00234DF6" w:rsidP="00F20140">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C12462F" w14:textId="77777777" w:rsidR="00234DF6" w:rsidRPr="00BB629B" w:rsidRDefault="00234DF6" w:rsidP="00F20140">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41B5FC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937166F" w14:textId="77777777" w:rsidR="00234DF6" w:rsidRPr="00BB629B" w:rsidRDefault="00234DF6" w:rsidP="00F2014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31648DF2" w14:textId="77777777" w:rsidR="00234DF6" w:rsidRPr="00BB629B" w:rsidRDefault="00234DF6" w:rsidP="00F20140">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A64CC9"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7BDCACFB" w14:textId="77777777" w:rsidR="00234DF6" w:rsidRPr="00BB629B" w:rsidRDefault="00234DF6" w:rsidP="00F20140">
            <w:pPr>
              <w:pStyle w:val="TAL"/>
              <w:rPr>
                <w:lang w:eastAsia="zh-CN"/>
              </w:rPr>
            </w:pPr>
            <w:r w:rsidRPr="00BB629B">
              <w:rPr>
                <w:lang w:eastAsia="zh-CN"/>
              </w:rPr>
              <w:t>PC1</w:t>
            </w:r>
          </w:p>
          <w:p w14:paraId="5BE52406" w14:textId="77777777" w:rsidR="00234DF6" w:rsidRPr="00BB629B" w:rsidRDefault="00234DF6" w:rsidP="00F20140">
            <w:pPr>
              <w:pStyle w:val="TAL"/>
              <w:rPr>
                <w:lang w:eastAsia="zh-CN"/>
              </w:rPr>
            </w:pPr>
            <w:r w:rsidRPr="00BB629B">
              <w:rPr>
                <w:lang w:eastAsia="zh-CN"/>
              </w:rPr>
              <w:t>PC2</w:t>
            </w:r>
          </w:p>
          <w:p w14:paraId="00A3EA5A" w14:textId="77777777" w:rsidR="00234DF6" w:rsidRPr="00BB629B" w:rsidRDefault="00234DF6" w:rsidP="00F2014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622EF3" w14:textId="77777777" w:rsidR="00234DF6" w:rsidRPr="00BB629B" w:rsidRDefault="00234DF6" w:rsidP="00F20140">
            <w:pPr>
              <w:pStyle w:val="TAL"/>
            </w:pPr>
          </w:p>
        </w:tc>
      </w:tr>
      <w:tr w:rsidR="00234DF6" w:rsidRPr="00BB629B" w14:paraId="63B17C13"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9F8AFA0" w14:textId="77777777" w:rsidR="00234DF6" w:rsidRPr="00BB629B" w:rsidRDefault="00234DF6" w:rsidP="00F2014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447659ED" w14:textId="77777777" w:rsidR="00234DF6" w:rsidRPr="00BB629B" w:rsidRDefault="00234DF6" w:rsidP="00F2014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0B64B9E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23CC6D5"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A4B324"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795D26"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FF731F4" w14:textId="77777777" w:rsidR="00234DF6" w:rsidRPr="00BB629B" w:rsidRDefault="00234DF6" w:rsidP="00F20140">
            <w:pPr>
              <w:pStyle w:val="TAL"/>
              <w:rPr>
                <w:lang w:eastAsia="zh-CN"/>
              </w:rPr>
            </w:pPr>
            <w:r w:rsidRPr="00BB629B">
              <w:t>PC1</w:t>
            </w:r>
          </w:p>
          <w:p w14:paraId="39442B7E" w14:textId="77777777" w:rsidR="00234DF6" w:rsidRPr="00BB629B" w:rsidRDefault="00234DF6" w:rsidP="00F20140">
            <w:pPr>
              <w:pStyle w:val="TAL"/>
            </w:pPr>
            <w:r w:rsidRPr="00BB629B">
              <w:t>PC2</w:t>
            </w:r>
          </w:p>
          <w:p w14:paraId="0745500D"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91CBCF2" w14:textId="77777777" w:rsidR="00234DF6" w:rsidRPr="00BB629B" w:rsidRDefault="00234DF6" w:rsidP="00F20140">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E894890" w14:textId="77777777" w:rsidR="00234DF6" w:rsidRPr="00BB629B" w:rsidRDefault="00234DF6" w:rsidP="00F20140">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234DF6" w:rsidRPr="00BB629B" w14:paraId="64814273"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AF1D4D9" w14:textId="77777777" w:rsidR="00234DF6" w:rsidRPr="00BB629B" w:rsidRDefault="00234DF6" w:rsidP="00F2014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1A7F4A8C" w14:textId="77777777" w:rsidR="00234DF6" w:rsidRPr="00BB629B" w:rsidRDefault="00234DF6" w:rsidP="00F2014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05B9BCD"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574D120"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87A7AC"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382C73"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E0E361C" w14:textId="77777777" w:rsidR="00234DF6" w:rsidRPr="00BB629B" w:rsidRDefault="00234DF6" w:rsidP="00F20140">
            <w:pPr>
              <w:pStyle w:val="TAL"/>
              <w:rPr>
                <w:lang w:eastAsia="zh-CN"/>
              </w:rPr>
            </w:pPr>
            <w:r w:rsidRPr="00B325F2">
              <w:t>PC1</w:t>
            </w:r>
          </w:p>
          <w:p w14:paraId="223E8D3E" w14:textId="77777777" w:rsidR="00234DF6" w:rsidRPr="00BB629B" w:rsidRDefault="00234DF6" w:rsidP="00F20140">
            <w:pPr>
              <w:pStyle w:val="TAL"/>
            </w:pPr>
            <w:r w:rsidRPr="00BB629B">
              <w:t>PC2</w:t>
            </w:r>
          </w:p>
          <w:p w14:paraId="54BD386C"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7A2A6A36" w14:textId="77777777" w:rsidR="00234DF6" w:rsidRPr="00BB629B" w:rsidRDefault="00234DF6" w:rsidP="00F20140">
            <w:pPr>
              <w:pStyle w:val="TAL"/>
            </w:pPr>
            <w:r w:rsidRPr="00BB629B">
              <w:t>Test execution is not necessary if TS 38.521-1 TC 6.5.2.3</w:t>
            </w:r>
            <w:r w:rsidRPr="00BB629B">
              <w:rPr>
                <w:lang w:eastAsia="zh-CN"/>
              </w:rPr>
              <w:t>, 6.5.2.4.2</w:t>
            </w:r>
            <w:r w:rsidRPr="00BB629B">
              <w:t xml:space="preserve"> and 6.5.3.3 are executed.</w:t>
            </w:r>
          </w:p>
          <w:p w14:paraId="483997CC" w14:textId="77777777" w:rsidR="00234DF6" w:rsidRPr="00BB629B" w:rsidRDefault="00234DF6" w:rsidP="00F20140">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234DF6" w:rsidRPr="00BB629B" w14:paraId="6D06DE82"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4DDF31B5" w14:textId="77777777" w:rsidR="00234DF6" w:rsidRPr="00BB629B" w:rsidRDefault="00234DF6" w:rsidP="00F2014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0682D73B" w14:textId="77777777" w:rsidR="00234DF6" w:rsidRPr="00BB629B" w:rsidRDefault="00234DF6" w:rsidP="00F2014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6487AA2E"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39885F2"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D576995"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7A5CB6"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A4374F4" w14:textId="77777777" w:rsidR="00234DF6" w:rsidRPr="00BB629B" w:rsidRDefault="00234DF6" w:rsidP="00F20140">
            <w:pPr>
              <w:pStyle w:val="TAL"/>
              <w:rPr>
                <w:lang w:eastAsia="zh-CN"/>
              </w:rPr>
            </w:pPr>
            <w:r w:rsidRPr="00BB629B">
              <w:rPr>
                <w:lang w:eastAsia="zh-CN"/>
              </w:rPr>
              <w:t>PC1</w:t>
            </w:r>
          </w:p>
          <w:p w14:paraId="18EA8F62" w14:textId="77777777" w:rsidR="00234DF6" w:rsidRPr="00BB629B" w:rsidRDefault="00234DF6" w:rsidP="00F20140">
            <w:pPr>
              <w:pStyle w:val="TAL"/>
              <w:rPr>
                <w:lang w:eastAsia="zh-CN"/>
              </w:rPr>
            </w:pPr>
            <w:r w:rsidRPr="00BB629B">
              <w:rPr>
                <w:lang w:eastAsia="zh-CN"/>
              </w:rPr>
              <w:t>PC2</w:t>
            </w:r>
          </w:p>
          <w:p w14:paraId="798B54CD" w14:textId="77777777" w:rsidR="00234DF6" w:rsidRPr="00BB629B" w:rsidRDefault="00234DF6" w:rsidP="00F2014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413122" w14:textId="77777777" w:rsidR="00234DF6" w:rsidRPr="00BB629B" w:rsidRDefault="00234DF6" w:rsidP="00F20140">
            <w:pPr>
              <w:pStyle w:val="TAL"/>
            </w:pPr>
          </w:p>
        </w:tc>
      </w:tr>
      <w:tr w:rsidR="00234DF6" w:rsidRPr="00BB629B" w14:paraId="7CB7EC9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B93167D" w14:textId="77777777" w:rsidR="00234DF6" w:rsidRPr="00BB629B" w:rsidRDefault="00234DF6" w:rsidP="00F2014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14D29D98" w14:textId="77777777" w:rsidR="00234DF6" w:rsidRPr="00BB629B" w:rsidRDefault="00234DF6" w:rsidP="00F2014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EF47E13" w14:textId="77777777" w:rsidR="00234DF6" w:rsidRPr="00BB629B" w:rsidRDefault="00234DF6" w:rsidP="00F20140">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7F09" w14:textId="77777777" w:rsidR="00234DF6" w:rsidRPr="00BB629B" w:rsidRDefault="00234DF6" w:rsidP="00F20140">
            <w:pPr>
              <w:pStyle w:val="TAL"/>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63757E8" w14:textId="77777777" w:rsidR="00234DF6" w:rsidRPr="00BB629B" w:rsidRDefault="00234DF6" w:rsidP="00F20140">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343EBD" w14:textId="77777777" w:rsidR="00234DF6" w:rsidRPr="00BB629B" w:rsidRDefault="00234DF6" w:rsidP="00F20140">
            <w:pPr>
              <w:pStyle w:val="TAL"/>
              <w:rPr>
                <w:lang w:eastAsia="zh-CN"/>
              </w:rPr>
            </w:pPr>
            <w:r w:rsidRPr="00BB629B">
              <w:rPr>
                <w:rFonts w:eastAsia="宋体"/>
                <w:lang w:eastAsia="zh-CN"/>
              </w:rPr>
              <w:t>E015</w:t>
            </w:r>
          </w:p>
          <w:p w14:paraId="1357C23D" w14:textId="77777777" w:rsidR="00234DF6" w:rsidRPr="00BB629B" w:rsidRDefault="00234DF6" w:rsidP="00F20140">
            <w:pPr>
              <w:pStyle w:val="TAL"/>
            </w:pPr>
            <w:r w:rsidRPr="00BB629B">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8C34F17" w14:textId="77777777" w:rsidR="00234DF6" w:rsidRPr="00BB629B" w:rsidRDefault="00234DF6" w:rsidP="00F20140">
            <w:pPr>
              <w:pStyle w:val="TAL"/>
            </w:pPr>
            <w:r w:rsidRPr="00BB629B">
              <w:rPr>
                <w:rFonts w:eastAsia="宋体"/>
                <w:b/>
                <w:lang w:eastAsia="zh-CN"/>
              </w:rPr>
              <w:t>Inter-band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7BDF048" w14:textId="77777777" w:rsidR="00234DF6" w:rsidRPr="00BB629B" w:rsidRDefault="00234DF6" w:rsidP="00F20140">
            <w:pPr>
              <w:pStyle w:val="TAL"/>
            </w:pPr>
          </w:p>
        </w:tc>
      </w:tr>
      <w:tr w:rsidR="00234DF6" w:rsidRPr="00BB629B" w14:paraId="7911149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6FB84E4" w14:textId="77777777" w:rsidR="00234DF6" w:rsidRPr="00BB629B" w:rsidRDefault="00234DF6" w:rsidP="00F20140">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A25EF60" w14:textId="77777777" w:rsidR="00234DF6" w:rsidRPr="00BB629B" w:rsidRDefault="00234DF6" w:rsidP="00F2014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C5D19D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B4BFB2"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2AD5CB"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58CD8C"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2D256FD" w14:textId="77777777" w:rsidR="00234DF6" w:rsidRPr="00BB629B"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3A600DAA" w14:textId="77777777" w:rsidR="00234DF6" w:rsidRPr="00BB629B" w:rsidRDefault="00234DF6" w:rsidP="00F20140">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11F8FFDD" w14:textId="77777777" w:rsidR="00234DF6" w:rsidRPr="00BB629B" w:rsidRDefault="00234DF6" w:rsidP="00F20140">
            <w:pPr>
              <w:pStyle w:val="TAL"/>
            </w:pPr>
            <w:r w:rsidRPr="00BB629B">
              <w:rPr>
                <w:rFonts w:eastAsia="宋体"/>
                <w:b/>
                <w:lang w:eastAsia="zh-CN"/>
              </w:rPr>
              <w:t>Intra-band non-contiguous CA</w:t>
            </w:r>
            <w:r w:rsidRPr="00BB629B">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87C713E" w14:textId="77777777" w:rsidR="00234DF6" w:rsidRPr="00BB629B" w:rsidRDefault="00234DF6" w:rsidP="00F20140">
            <w:pPr>
              <w:pStyle w:val="TAL"/>
            </w:pPr>
            <w:r w:rsidRPr="00BB629B">
              <w:t>Test execution is not necessary if TS 38.521-1 TC 6.5A.2.4.1.1 is executed.</w:t>
            </w:r>
          </w:p>
        </w:tc>
      </w:tr>
      <w:tr w:rsidR="00234DF6" w:rsidRPr="00BB629B" w14:paraId="04781A3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F4FC01F" w14:textId="77777777" w:rsidR="00234DF6" w:rsidRPr="00BB629B" w:rsidRDefault="00234DF6" w:rsidP="00F20140">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18A2207" w14:textId="77777777" w:rsidR="00234DF6" w:rsidRPr="00BB629B" w:rsidRDefault="00234DF6" w:rsidP="00F2014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B484C4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A3CCB5"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F13870"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0EDDC2"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5E1061" w14:textId="77777777" w:rsidR="00234DF6"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6AA715DA" w14:textId="77777777" w:rsidR="00234DF6" w:rsidRPr="00BB629B" w:rsidRDefault="00234DF6" w:rsidP="00F20140">
            <w:pPr>
              <w:pStyle w:val="TAL"/>
            </w:pPr>
            <w:r w:rsidRPr="000F6278">
              <w:rPr>
                <w:rFonts w:eastAsia="宋体"/>
                <w:b/>
                <w:lang w:eastAsia="zh-CN"/>
              </w:rPr>
              <w:t>Intra-band contiguous CA</w:t>
            </w:r>
            <w:r w:rsidRPr="000F6278">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6FE4A60" w14:textId="77777777" w:rsidR="00234DF6" w:rsidRPr="00BB629B" w:rsidRDefault="00234DF6" w:rsidP="00F20140">
            <w:pPr>
              <w:pStyle w:val="TAL"/>
            </w:pPr>
            <w:r w:rsidRPr="00BB629B">
              <w:t>Test execution is not necessary if TS 38.521-1 TC 6.5A.2.3 and 6.5A.3.3 are executed.</w:t>
            </w:r>
          </w:p>
        </w:tc>
      </w:tr>
      <w:tr w:rsidR="00234DF6" w:rsidRPr="00BB629B" w14:paraId="14AEBC8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E92ABEA" w14:textId="77777777" w:rsidR="00234DF6" w:rsidRPr="00BB629B" w:rsidRDefault="00234DF6" w:rsidP="00F2014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BD9F41F" w14:textId="77777777" w:rsidR="00234DF6" w:rsidRPr="00BB629B" w:rsidRDefault="00234DF6" w:rsidP="00F2014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770102"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6E88F5"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6891A0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4B8AEDA"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18A408" w14:textId="77777777" w:rsidR="00234DF6" w:rsidRPr="00BB629B"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3859A1A5" w14:textId="77777777" w:rsidR="00234DF6" w:rsidRPr="00BB629B" w:rsidRDefault="00234DF6" w:rsidP="00F20140">
            <w:pPr>
              <w:pStyle w:val="TAL"/>
            </w:pPr>
            <w:r w:rsidRPr="00BB629B">
              <w:rPr>
                <w:rFonts w:eastAsia="宋体"/>
                <w:b/>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19B0F81" w14:textId="77777777" w:rsidR="00234DF6" w:rsidRPr="00BB629B" w:rsidRDefault="00234DF6" w:rsidP="00F20140">
            <w:pPr>
              <w:pStyle w:val="TAL"/>
            </w:pPr>
          </w:p>
        </w:tc>
      </w:tr>
      <w:tr w:rsidR="00234DF6" w:rsidRPr="00BB629B" w14:paraId="746F435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E8359C4" w14:textId="77777777" w:rsidR="00234DF6" w:rsidRPr="00BB629B" w:rsidRDefault="00234DF6" w:rsidP="00F2014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0177C0F" w14:textId="77777777" w:rsidR="00234DF6" w:rsidRPr="00BB629B" w:rsidRDefault="00234DF6" w:rsidP="00F2014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FFF2CB4"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62ECC0"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D21693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CEAA11"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45F1968"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4F5E6C58" w14:textId="77777777" w:rsidR="00234DF6" w:rsidRPr="00BB629B" w:rsidRDefault="00234DF6" w:rsidP="00F20140">
            <w:pPr>
              <w:pStyle w:val="TAL"/>
            </w:pPr>
          </w:p>
        </w:tc>
      </w:tr>
      <w:tr w:rsidR="00234DF6" w:rsidRPr="00BB629B" w14:paraId="0F67381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B770C23" w14:textId="77777777" w:rsidR="00234DF6" w:rsidRPr="00BB629B" w:rsidRDefault="00234DF6" w:rsidP="00F20140">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1198915" w14:textId="77777777" w:rsidR="00234DF6" w:rsidRPr="00BB629B" w:rsidRDefault="00234DF6" w:rsidP="00F2014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BACD9E5"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301C48"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DB9B3D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346BEF"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1D9859"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6A7716" w14:textId="77777777" w:rsidR="00234DF6" w:rsidRPr="00BB629B" w:rsidRDefault="00234DF6" w:rsidP="00F20140">
            <w:pPr>
              <w:pStyle w:val="TAL"/>
            </w:pPr>
            <w:r w:rsidRPr="00BB629B">
              <w:t>Test execution is not necessary if TS 38.521-1 TC 6.5B.2.4 is executed.</w:t>
            </w:r>
          </w:p>
        </w:tc>
      </w:tr>
      <w:tr w:rsidR="00234DF6" w:rsidRPr="00BB629B" w14:paraId="35A1802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5DEE369" w14:textId="77777777" w:rsidR="00234DF6" w:rsidRPr="00BB629B" w:rsidRDefault="00234DF6" w:rsidP="00F20140">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2C6DC18" w14:textId="77777777" w:rsidR="00234DF6" w:rsidRPr="00BB629B" w:rsidRDefault="00234DF6" w:rsidP="00F2014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1F6559B"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23EE50A"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1E58048"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C772737"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2859C0"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107DC76" w14:textId="77777777" w:rsidR="00234DF6" w:rsidRPr="00BB629B" w:rsidRDefault="00234DF6" w:rsidP="00F20140">
            <w:pPr>
              <w:pStyle w:val="TAL"/>
            </w:pPr>
            <w:r w:rsidRPr="00BB629B">
              <w:t>Test execution is not necessary if TS 38.521-1 TC 6.5B.2.3 and 6.5B.3.3 are executed.</w:t>
            </w:r>
          </w:p>
        </w:tc>
      </w:tr>
      <w:tr w:rsidR="00234DF6" w:rsidRPr="00BB629B" w14:paraId="0223FDC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BEE1A4" w14:textId="77777777" w:rsidR="00234DF6" w:rsidRPr="00BB629B" w:rsidRDefault="00234DF6" w:rsidP="00F2014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8E31943" w14:textId="77777777" w:rsidR="00234DF6" w:rsidRPr="00BB629B" w:rsidRDefault="00234DF6" w:rsidP="00F2014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2B4CDA29"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E5A20ED"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2ADE94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DA558F"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710F47D"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70803952" w14:textId="77777777" w:rsidR="00234DF6" w:rsidRPr="00BB629B" w:rsidRDefault="00234DF6" w:rsidP="00F20140">
            <w:pPr>
              <w:pStyle w:val="TAL"/>
            </w:pPr>
          </w:p>
        </w:tc>
      </w:tr>
      <w:tr w:rsidR="00234DF6" w:rsidRPr="00BB629B" w14:paraId="4F05344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9CC2A17" w14:textId="77777777" w:rsidR="00234DF6" w:rsidRPr="00BB629B" w:rsidRDefault="00234DF6" w:rsidP="00F2014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687789EC" w14:textId="77777777" w:rsidR="00234DF6" w:rsidRPr="00BB629B" w:rsidRDefault="00234DF6" w:rsidP="00F2014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CF32436"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C100AA" w14:textId="77777777" w:rsidR="00234DF6" w:rsidRPr="00BB629B" w:rsidRDefault="00234DF6" w:rsidP="00F20140">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433374" w14:textId="77777777" w:rsidR="00234DF6" w:rsidRPr="00BB629B" w:rsidRDefault="00234DF6" w:rsidP="00F20140">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19BDBD" w14:textId="77777777" w:rsidR="00234DF6" w:rsidRPr="00BB629B" w:rsidRDefault="00234DF6" w:rsidP="00F20140">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90B1E9"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605FE9B" w14:textId="77777777" w:rsidR="00234DF6" w:rsidRPr="00BB629B" w:rsidRDefault="00234DF6" w:rsidP="00F20140">
            <w:pPr>
              <w:pStyle w:val="TAL"/>
            </w:pPr>
            <w:r w:rsidRPr="00BB629B">
              <w:rPr>
                <w:rFonts w:eastAsia="宋体"/>
              </w:rPr>
              <w:t>NOTE 2</w:t>
            </w:r>
          </w:p>
        </w:tc>
      </w:tr>
      <w:tr w:rsidR="00234DF6" w:rsidRPr="00BB629B" w14:paraId="26CD8D2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5B496CA" w14:textId="77777777" w:rsidR="00234DF6" w:rsidRPr="00BB629B" w:rsidRDefault="00234DF6" w:rsidP="00F2014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4C097FED" w14:textId="77777777" w:rsidR="00234DF6" w:rsidRPr="00BB629B" w:rsidRDefault="00234DF6" w:rsidP="00F2014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37D77F3"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6F5861"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D9E566F"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66A7F6"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3462E5C"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66D366C" w14:textId="77777777" w:rsidR="00234DF6" w:rsidRPr="00BB629B" w:rsidRDefault="00234DF6" w:rsidP="00F20140">
            <w:pPr>
              <w:pStyle w:val="TAL"/>
            </w:pPr>
            <w:r w:rsidRPr="00BB629B">
              <w:rPr>
                <w:rFonts w:eastAsia="宋体"/>
              </w:rPr>
              <w:t>NOTE 2</w:t>
            </w:r>
          </w:p>
        </w:tc>
      </w:tr>
      <w:tr w:rsidR="00234DF6" w:rsidRPr="00BB629B" w14:paraId="49758E8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6ACC252" w14:textId="77777777" w:rsidR="00234DF6" w:rsidRPr="00BB629B" w:rsidRDefault="00234DF6" w:rsidP="00F2014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CA7A3A0" w14:textId="77777777" w:rsidR="00234DF6" w:rsidRPr="00BB629B" w:rsidRDefault="00234DF6" w:rsidP="00F2014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3CF0D0"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EF4489"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82527F7"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7B13A9"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AE0793"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4F654953" w14:textId="77777777" w:rsidR="00234DF6" w:rsidRDefault="00234DF6" w:rsidP="00F20140">
            <w:pPr>
              <w:pStyle w:val="TAL"/>
              <w:rPr>
                <w:rFonts w:eastAsia="宋体"/>
              </w:rPr>
            </w:pPr>
            <w:r w:rsidRPr="00BB629B">
              <w:rPr>
                <w:rFonts w:eastAsia="宋体"/>
              </w:rPr>
              <w:t>NOTE 2</w:t>
            </w:r>
          </w:p>
          <w:p w14:paraId="7BBAD475" w14:textId="77777777" w:rsidR="00234DF6" w:rsidRPr="00BB629B" w:rsidRDefault="00234DF6" w:rsidP="00F20140">
            <w:pPr>
              <w:pStyle w:val="TAL"/>
            </w:pPr>
            <w:r w:rsidRPr="00BB629B">
              <w:t>Test execution is not necessary if TS 38.521-1 TC 6.5C.2.4.1 is executed.</w:t>
            </w:r>
          </w:p>
        </w:tc>
      </w:tr>
      <w:tr w:rsidR="00234DF6" w:rsidRPr="00BB629B" w14:paraId="30DAF97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DE8CA66" w14:textId="77777777" w:rsidR="00234DF6" w:rsidRPr="00BB629B" w:rsidRDefault="00234DF6" w:rsidP="00F2014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26A9753C" w14:textId="77777777" w:rsidR="00234DF6" w:rsidRPr="00BB629B" w:rsidRDefault="00234DF6" w:rsidP="00F2014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0351E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698286"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AC141B2"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021C9D"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3106970"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7A99C39" w14:textId="77777777" w:rsidR="00234DF6" w:rsidRPr="00BB629B" w:rsidRDefault="00234DF6" w:rsidP="00F20140">
            <w:pPr>
              <w:pStyle w:val="TAL"/>
            </w:pPr>
            <w:r w:rsidRPr="00BB629B">
              <w:rPr>
                <w:rFonts w:eastAsia="宋体"/>
              </w:rPr>
              <w:t>NOTE 2</w:t>
            </w:r>
          </w:p>
        </w:tc>
      </w:tr>
      <w:tr w:rsidR="00234DF6" w:rsidRPr="00BB629B" w14:paraId="29F38C19" w14:textId="77777777" w:rsidTr="00F20140">
        <w:trPr>
          <w:jc w:val="center"/>
        </w:trPr>
        <w:tc>
          <w:tcPr>
            <w:tcW w:w="1348" w:type="dxa"/>
            <w:tcBorders>
              <w:top w:val="single" w:sz="4" w:space="0" w:color="auto"/>
              <w:left w:val="single" w:sz="4" w:space="0" w:color="auto"/>
              <w:bottom w:val="nil"/>
              <w:right w:val="single" w:sz="4" w:space="0" w:color="auto"/>
            </w:tcBorders>
          </w:tcPr>
          <w:p w14:paraId="5BA1165B" w14:textId="77777777" w:rsidR="00234DF6" w:rsidRPr="00BB629B" w:rsidRDefault="00234DF6" w:rsidP="00F20140">
            <w:pPr>
              <w:pStyle w:val="TAL"/>
            </w:pPr>
            <w:r w:rsidRPr="00BB629B">
              <w:t>6.2D.1</w:t>
            </w:r>
          </w:p>
        </w:tc>
        <w:tc>
          <w:tcPr>
            <w:tcW w:w="4467" w:type="dxa"/>
            <w:tcBorders>
              <w:top w:val="single" w:sz="4" w:space="0" w:color="auto"/>
              <w:left w:val="single" w:sz="4" w:space="0" w:color="auto"/>
              <w:bottom w:val="nil"/>
              <w:right w:val="single" w:sz="4" w:space="0" w:color="auto"/>
            </w:tcBorders>
          </w:tcPr>
          <w:p w14:paraId="4DE38FE1" w14:textId="77777777" w:rsidR="00234DF6" w:rsidRPr="00BB629B" w:rsidRDefault="00234DF6" w:rsidP="00F2014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E13770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C9AAD9" w14:textId="77777777" w:rsidR="00234DF6" w:rsidRPr="00BB629B" w:rsidRDefault="00234DF6" w:rsidP="00F2014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42AC0ADE" w14:textId="77777777" w:rsidR="00234DF6" w:rsidRDefault="00234DF6" w:rsidP="00F2014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5D29BDCA" w14:textId="77777777" w:rsidR="00234DF6" w:rsidRPr="00BB629B" w:rsidRDefault="00234DF6" w:rsidP="00F20140">
            <w:pPr>
              <w:pStyle w:val="TAL"/>
            </w:pPr>
            <w:r w:rsidRPr="00BB629B">
              <w:t>D022</w:t>
            </w:r>
          </w:p>
        </w:tc>
        <w:tc>
          <w:tcPr>
            <w:tcW w:w="1563" w:type="dxa"/>
            <w:tcBorders>
              <w:top w:val="single" w:sz="4" w:space="0" w:color="auto"/>
              <w:left w:val="single" w:sz="4" w:space="0" w:color="auto"/>
              <w:bottom w:val="nil"/>
              <w:right w:val="single" w:sz="4" w:space="0" w:color="auto"/>
            </w:tcBorders>
          </w:tcPr>
          <w:p w14:paraId="2562D1BD" w14:textId="77777777" w:rsidR="00234DF6" w:rsidRPr="00BB629B" w:rsidRDefault="00234DF6" w:rsidP="00F20140">
            <w:pPr>
              <w:pStyle w:val="TAL"/>
            </w:pPr>
            <w:r w:rsidRPr="00BB629B">
              <w:rPr>
                <w:rFonts w:hint="eastAsia"/>
              </w:rPr>
              <w:t>P</w:t>
            </w:r>
            <w:r w:rsidRPr="00BB629B">
              <w:t>C1.5</w:t>
            </w:r>
          </w:p>
          <w:p w14:paraId="5B1513F4" w14:textId="77777777" w:rsidR="00234DF6" w:rsidRPr="00BB629B" w:rsidRDefault="00234DF6" w:rsidP="00F20140">
            <w:pPr>
              <w:pStyle w:val="TAL"/>
            </w:pPr>
            <w:r w:rsidRPr="00BB629B">
              <w:t>PC2</w:t>
            </w:r>
          </w:p>
          <w:p w14:paraId="52AB5EBE"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35E7678" w14:textId="77777777" w:rsidR="00234DF6" w:rsidRPr="00BB629B" w:rsidRDefault="00234DF6" w:rsidP="00F20140">
            <w:pPr>
              <w:pStyle w:val="TAL"/>
              <w:rPr>
                <w:rFonts w:eastAsia="宋体"/>
              </w:rPr>
            </w:pPr>
          </w:p>
        </w:tc>
      </w:tr>
      <w:tr w:rsidR="00234DF6" w:rsidRPr="00BB629B" w14:paraId="52E98449" w14:textId="77777777" w:rsidTr="00F20140">
        <w:trPr>
          <w:jc w:val="center"/>
        </w:trPr>
        <w:tc>
          <w:tcPr>
            <w:tcW w:w="1348" w:type="dxa"/>
            <w:tcBorders>
              <w:top w:val="nil"/>
              <w:left w:val="single" w:sz="4" w:space="0" w:color="auto"/>
              <w:bottom w:val="single" w:sz="4" w:space="0" w:color="auto"/>
              <w:right w:val="single" w:sz="4" w:space="0" w:color="auto"/>
            </w:tcBorders>
          </w:tcPr>
          <w:p w14:paraId="7F525EE3"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160F396E"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611AFA5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01C898" w14:textId="77777777" w:rsidR="00234DF6" w:rsidRPr="00BB629B" w:rsidRDefault="00234DF6" w:rsidP="00F2014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67960E2" w14:textId="77777777" w:rsidR="00234DF6" w:rsidRDefault="00234DF6" w:rsidP="00F2014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0986AD00" w14:textId="77777777" w:rsidR="00234DF6" w:rsidRPr="00BB629B" w:rsidRDefault="00234DF6" w:rsidP="00F20140">
            <w:pPr>
              <w:pStyle w:val="TAL"/>
            </w:pPr>
          </w:p>
        </w:tc>
        <w:tc>
          <w:tcPr>
            <w:tcW w:w="1563" w:type="dxa"/>
            <w:tcBorders>
              <w:top w:val="nil"/>
              <w:left w:val="single" w:sz="4" w:space="0" w:color="auto"/>
              <w:bottom w:val="single" w:sz="4" w:space="0" w:color="auto"/>
              <w:right w:val="single" w:sz="4" w:space="0" w:color="auto"/>
            </w:tcBorders>
          </w:tcPr>
          <w:p w14:paraId="0EA785E3"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4BC8015F" w14:textId="77777777" w:rsidR="00234DF6" w:rsidRPr="00BB629B" w:rsidRDefault="00234DF6" w:rsidP="00F20140">
            <w:pPr>
              <w:pStyle w:val="TAL"/>
              <w:rPr>
                <w:rFonts w:eastAsia="宋体"/>
              </w:rPr>
            </w:pPr>
          </w:p>
        </w:tc>
      </w:tr>
      <w:tr w:rsidR="00234DF6" w:rsidRPr="00BB629B" w14:paraId="01CE20E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384B823" w14:textId="77777777" w:rsidR="00234DF6" w:rsidRPr="00BB629B" w:rsidRDefault="00234DF6" w:rsidP="00F20140">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5990BD3" w14:textId="77777777" w:rsidR="00234DF6" w:rsidRPr="00BB629B" w:rsidRDefault="00234DF6" w:rsidP="00F2014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B679A30" w14:textId="77777777" w:rsidR="00234DF6" w:rsidRPr="00BB629B" w:rsidRDefault="00234DF6" w:rsidP="00F2014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92D2B8" w14:textId="77777777" w:rsidR="00234DF6" w:rsidRPr="00BB629B" w:rsidRDefault="00234DF6" w:rsidP="00F20140">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BAAA7EC" w14:textId="77777777" w:rsidR="00234DF6" w:rsidRPr="00BB629B" w:rsidRDefault="00234DF6" w:rsidP="00F20140">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F8E2BA" w14:textId="77777777" w:rsidR="00234DF6" w:rsidRPr="00BB629B" w:rsidRDefault="00234DF6" w:rsidP="00F2014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1EB2D2" w14:textId="77777777" w:rsidR="00234DF6" w:rsidRPr="00BB629B" w:rsidRDefault="00234DF6" w:rsidP="00F20140">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1BBECD13" w14:textId="77777777" w:rsidR="00234DF6" w:rsidRPr="00BB629B" w:rsidRDefault="00234DF6" w:rsidP="00F20140">
            <w:pPr>
              <w:pStyle w:val="TAL"/>
              <w:rPr>
                <w:rFonts w:eastAsia="宋体"/>
                <w:lang w:eastAsia="zh-CN"/>
              </w:rPr>
            </w:pPr>
          </w:p>
        </w:tc>
      </w:tr>
      <w:tr w:rsidR="00234DF6" w:rsidRPr="00BB629B" w14:paraId="68CEA4BD"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BD01C72" w14:textId="77777777" w:rsidR="00234DF6" w:rsidRPr="00BB629B" w:rsidRDefault="00234DF6" w:rsidP="00F20140">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59E030E9" w14:textId="77777777" w:rsidR="00234DF6" w:rsidRPr="00BB629B" w:rsidRDefault="00234DF6" w:rsidP="00F20140">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C12FEB"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57F29B"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70312E8"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F905A7" w14:textId="77777777" w:rsidR="00234DF6" w:rsidRPr="00BB629B" w:rsidRDefault="00234DF6" w:rsidP="00F2014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B5ABA6C" w14:textId="77777777" w:rsidR="00234DF6" w:rsidRPr="00BB629B" w:rsidRDefault="00234DF6" w:rsidP="00F20140">
            <w:pPr>
              <w:pStyle w:val="TAL"/>
            </w:pPr>
            <w:r w:rsidRPr="00BB629B">
              <w:t>PC1.5</w:t>
            </w:r>
          </w:p>
          <w:p w14:paraId="42AEAA82" w14:textId="77777777" w:rsidR="00234DF6" w:rsidRPr="00BB629B" w:rsidRDefault="00234DF6" w:rsidP="00F20140">
            <w:pPr>
              <w:pStyle w:val="TAL"/>
            </w:pPr>
            <w:r w:rsidRPr="00BB629B">
              <w:t>PC2</w:t>
            </w:r>
          </w:p>
          <w:p w14:paraId="41D01EEF"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683F8B44" w14:textId="77777777" w:rsidR="00234DF6" w:rsidRPr="00BB629B" w:rsidRDefault="00234DF6" w:rsidP="00F20140">
            <w:pPr>
              <w:pStyle w:val="TAL"/>
            </w:pPr>
            <w:r w:rsidRPr="00BB629B">
              <w:t>Test execution is not necessary if TS 38.521-1 TC 6.5D.2.4.1 is executed.</w:t>
            </w:r>
          </w:p>
        </w:tc>
      </w:tr>
      <w:tr w:rsidR="00234DF6" w:rsidRPr="00BB629B" w14:paraId="5CF86E6B" w14:textId="77777777" w:rsidTr="00F20140">
        <w:trPr>
          <w:jc w:val="center"/>
        </w:trPr>
        <w:tc>
          <w:tcPr>
            <w:tcW w:w="1348" w:type="dxa"/>
            <w:tcBorders>
              <w:top w:val="nil"/>
              <w:left w:val="single" w:sz="4" w:space="0" w:color="auto"/>
              <w:bottom w:val="single" w:sz="4" w:space="0" w:color="auto"/>
              <w:right w:val="single" w:sz="4" w:space="0" w:color="auto"/>
            </w:tcBorders>
          </w:tcPr>
          <w:p w14:paraId="5A92DC39" w14:textId="77777777" w:rsidR="00234DF6" w:rsidRPr="00BB629B" w:rsidRDefault="00234DF6" w:rsidP="00F20140">
            <w:pPr>
              <w:pStyle w:val="TAL"/>
              <w:rPr>
                <w:lang w:eastAsia="zh-CN"/>
              </w:rPr>
            </w:pPr>
          </w:p>
        </w:tc>
        <w:tc>
          <w:tcPr>
            <w:tcW w:w="4467" w:type="dxa"/>
            <w:tcBorders>
              <w:top w:val="nil"/>
              <w:left w:val="single" w:sz="4" w:space="0" w:color="auto"/>
              <w:bottom w:val="single" w:sz="4" w:space="0" w:color="auto"/>
              <w:right w:val="single" w:sz="4" w:space="0" w:color="auto"/>
            </w:tcBorders>
          </w:tcPr>
          <w:p w14:paraId="4F175052" w14:textId="77777777" w:rsidR="00234DF6" w:rsidRPr="00BB629B" w:rsidRDefault="00234DF6" w:rsidP="00F2014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C713CEB"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F3AE920"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20E3DBB"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762DEE2"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270D8DE6"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4E097C75" w14:textId="77777777" w:rsidR="00234DF6" w:rsidRPr="00BB629B" w:rsidRDefault="00234DF6" w:rsidP="00F20140">
            <w:pPr>
              <w:pStyle w:val="TAL"/>
            </w:pPr>
          </w:p>
        </w:tc>
      </w:tr>
      <w:tr w:rsidR="00234DF6" w:rsidRPr="00BB629B" w14:paraId="524D7E45" w14:textId="77777777" w:rsidTr="00F20140">
        <w:trPr>
          <w:jc w:val="center"/>
        </w:trPr>
        <w:tc>
          <w:tcPr>
            <w:tcW w:w="1348" w:type="dxa"/>
            <w:tcBorders>
              <w:top w:val="nil"/>
              <w:left w:val="single" w:sz="4" w:space="0" w:color="auto"/>
              <w:bottom w:val="single" w:sz="4" w:space="0" w:color="auto"/>
              <w:right w:val="single" w:sz="4" w:space="0" w:color="auto"/>
            </w:tcBorders>
          </w:tcPr>
          <w:p w14:paraId="41B0D783" w14:textId="77777777" w:rsidR="00234DF6" w:rsidRPr="00BB629B" w:rsidRDefault="00234DF6" w:rsidP="00F20140">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384891DC" w14:textId="77777777" w:rsidR="00234DF6" w:rsidRPr="00BB629B" w:rsidRDefault="00234DF6" w:rsidP="00F20140">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3107385" w14:textId="77777777" w:rsidR="00234DF6" w:rsidRPr="00BB629B" w:rsidRDefault="00234DF6" w:rsidP="00F2014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92CA3E9" w14:textId="77777777" w:rsidR="00234DF6" w:rsidRPr="00BB629B" w:rsidRDefault="00234DF6" w:rsidP="00F2014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098FF62" w14:textId="77777777" w:rsidR="00234DF6" w:rsidRDefault="00234DF6" w:rsidP="00F2014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088A0EFF" w14:textId="77777777" w:rsidR="00234DF6" w:rsidRPr="00BB629B" w:rsidRDefault="00234DF6" w:rsidP="00F2014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36E0F8D"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20575B12" w14:textId="77777777" w:rsidR="00234DF6" w:rsidRPr="00BB629B" w:rsidRDefault="00234DF6" w:rsidP="00F20140">
            <w:pPr>
              <w:pStyle w:val="TAL"/>
            </w:pPr>
            <w:r w:rsidRPr="00BB629B">
              <w:t>Test execution is not necessary if TS 38.521-1 TC 6.5D.2.4.1</w:t>
            </w:r>
            <w:r>
              <w:t>_1</w:t>
            </w:r>
            <w:r w:rsidRPr="00BB629B">
              <w:t xml:space="preserve"> is executed.</w:t>
            </w:r>
          </w:p>
        </w:tc>
      </w:tr>
      <w:tr w:rsidR="00234DF6" w:rsidRPr="00BB629B" w14:paraId="4410DFD4"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01F1EC28" w14:textId="77777777" w:rsidR="00234DF6" w:rsidRPr="00BB629B" w:rsidRDefault="00234DF6" w:rsidP="00F20140">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38FD767A" w14:textId="77777777" w:rsidR="00234DF6" w:rsidRPr="00BB629B" w:rsidRDefault="00234DF6" w:rsidP="00F20140">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EB6E5C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9A3B17"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CD9D0ED"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30D968" w14:textId="77777777" w:rsidR="00234DF6" w:rsidRPr="00BB629B" w:rsidRDefault="00234DF6" w:rsidP="00F20140">
            <w:pPr>
              <w:pStyle w:val="TAL"/>
              <w:rPr>
                <w:rFonts w:eastAsia="宋体"/>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C11454B" w14:textId="77777777" w:rsidR="00234DF6" w:rsidRPr="00BB629B" w:rsidRDefault="00234DF6" w:rsidP="00F20140">
            <w:pPr>
              <w:pStyle w:val="TAL"/>
            </w:pPr>
            <w:r w:rsidRPr="00BB629B">
              <w:t>PC1.5</w:t>
            </w:r>
            <w:r>
              <w:t xml:space="preserve"> (NOTE 1)</w:t>
            </w:r>
          </w:p>
          <w:p w14:paraId="1D9C3846" w14:textId="77777777" w:rsidR="00234DF6" w:rsidRPr="00BB629B" w:rsidRDefault="00234DF6" w:rsidP="00F20140">
            <w:pPr>
              <w:pStyle w:val="TAL"/>
            </w:pPr>
            <w:r w:rsidRPr="00BB629B">
              <w:t>PC2</w:t>
            </w:r>
          </w:p>
          <w:p w14:paraId="0D2789BC" w14:textId="77777777" w:rsidR="00234DF6" w:rsidRPr="00BB629B" w:rsidRDefault="00234DF6" w:rsidP="00F2014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40DB9C88" w14:textId="77777777" w:rsidR="00234DF6" w:rsidRPr="00BB629B" w:rsidRDefault="00234DF6" w:rsidP="00F20140">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234DF6" w:rsidRPr="00BB629B" w14:paraId="582E6727" w14:textId="77777777" w:rsidTr="00F20140">
        <w:trPr>
          <w:jc w:val="center"/>
        </w:trPr>
        <w:tc>
          <w:tcPr>
            <w:tcW w:w="1348" w:type="dxa"/>
            <w:tcBorders>
              <w:top w:val="nil"/>
              <w:left w:val="single" w:sz="4" w:space="0" w:color="auto"/>
              <w:bottom w:val="single" w:sz="4" w:space="0" w:color="auto"/>
              <w:right w:val="single" w:sz="4" w:space="0" w:color="auto"/>
            </w:tcBorders>
          </w:tcPr>
          <w:p w14:paraId="56679A5C"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5F99AD29"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2594F3C2"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582899"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71A6E97"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117E1B"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561FB756"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19C93CCE" w14:textId="77777777" w:rsidR="00234DF6" w:rsidRPr="00BB629B" w:rsidRDefault="00234DF6" w:rsidP="00F20140">
            <w:pPr>
              <w:pStyle w:val="TAL"/>
              <w:rPr>
                <w:lang w:eastAsia="ko-KR"/>
              </w:rPr>
            </w:pPr>
          </w:p>
        </w:tc>
      </w:tr>
      <w:tr w:rsidR="00234DF6" w:rsidRPr="00BB629B" w14:paraId="6587E1A7" w14:textId="77777777" w:rsidTr="00F20140">
        <w:trPr>
          <w:jc w:val="center"/>
        </w:trPr>
        <w:tc>
          <w:tcPr>
            <w:tcW w:w="1348" w:type="dxa"/>
            <w:tcBorders>
              <w:top w:val="nil"/>
              <w:left w:val="single" w:sz="4" w:space="0" w:color="auto"/>
              <w:bottom w:val="single" w:sz="4" w:space="0" w:color="auto"/>
              <w:right w:val="single" w:sz="4" w:space="0" w:color="auto"/>
            </w:tcBorders>
          </w:tcPr>
          <w:p w14:paraId="0738257A" w14:textId="77777777" w:rsidR="00234DF6" w:rsidRPr="00BB629B" w:rsidRDefault="00234DF6" w:rsidP="00F2014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100278CA" w14:textId="77777777" w:rsidR="00234DF6" w:rsidRPr="00BB629B" w:rsidRDefault="00234DF6" w:rsidP="00F20140">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9E08B17" w14:textId="77777777" w:rsidR="00234DF6" w:rsidRPr="00BB629B" w:rsidRDefault="00234DF6" w:rsidP="00F2014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644C38D" w14:textId="77777777" w:rsidR="00234DF6" w:rsidRPr="00BB629B" w:rsidRDefault="00234DF6" w:rsidP="00F2014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70EDC07" w14:textId="77777777" w:rsidR="00234DF6" w:rsidRDefault="00234DF6" w:rsidP="00F2014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701BD048" w14:textId="77777777" w:rsidR="00234DF6" w:rsidRPr="00BB629B" w:rsidRDefault="00234DF6" w:rsidP="00F2014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76124EE4"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37698108" w14:textId="77777777" w:rsidR="00234DF6" w:rsidRPr="00BB629B" w:rsidRDefault="00234DF6" w:rsidP="00F20140">
            <w:pPr>
              <w:pStyle w:val="TAL"/>
              <w:rPr>
                <w:lang w:eastAsia="ko-KR"/>
              </w:rPr>
            </w:pPr>
          </w:p>
        </w:tc>
      </w:tr>
      <w:tr w:rsidR="00234DF6" w:rsidRPr="00BB629B" w14:paraId="3DD26210"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8E8A407" w14:textId="77777777" w:rsidR="00234DF6" w:rsidRPr="00BB629B" w:rsidRDefault="00234DF6" w:rsidP="00F20140">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7FE96AA5" w14:textId="77777777" w:rsidR="00234DF6" w:rsidRPr="00BB629B" w:rsidRDefault="00234DF6" w:rsidP="00F20140">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38AD2E6F"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DB20C7"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564EE"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7DFB38" w14:textId="77777777" w:rsidR="00234DF6" w:rsidRPr="00BB629B" w:rsidRDefault="00234DF6" w:rsidP="00F2014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6B1B5774" w14:textId="77777777" w:rsidR="00234DF6" w:rsidRPr="00BB629B" w:rsidRDefault="00234DF6" w:rsidP="00F20140">
            <w:pPr>
              <w:pStyle w:val="TAL"/>
            </w:pPr>
            <w:r w:rsidRPr="00BB629B">
              <w:t>PC1.5</w:t>
            </w:r>
          </w:p>
          <w:p w14:paraId="12F6DB41" w14:textId="77777777" w:rsidR="00234DF6" w:rsidRPr="00BB629B" w:rsidRDefault="00234DF6" w:rsidP="00F20140">
            <w:pPr>
              <w:pStyle w:val="TAL"/>
            </w:pPr>
            <w:r w:rsidRPr="00BB629B">
              <w:t>PC2</w:t>
            </w:r>
          </w:p>
          <w:p w14:paraId="2346057C"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nil"/>
              <w:right w:val="single" w:sz="4" w:space="0" w:color="auto"/>
            </w:tcBorders>
          </w:tcPr>
          <w:p w14:paraId="504D3AB7" w14:textId="77777777" w:rsidR="00234DF6" w:rsidRPr="00BB629B" w:rsidRDefault="00234DF6" w:rsidP="00F20140">
            <w:pPr>
              <w:pStyle w:val="TAL"/>
            </w:pPr>
          </w:p>
        </w:tc>
      </w:tr>
      <w:tr w:rsidR="00234DF6" w:rsidRPr="00BB629B" w14:paraId="42E7FA85" w14:textId="77777777" w:rsidTr="00F20140">
        <w:trPr>
          <w:jc w:val="center"/>
        </w:trPr>
        <w:tc>
          <w:tcPr>
            <w:tcW w:w="1348" w:type="dxa"/>
            <w:tcBorders>
              <w:top w:val="nil"/>
              <w:left w:val="single" w:sz="4" w:space="0" w:color="auto"/>
              <w:bottom w:val="single" w:sz="4" w:space="0" w:color="auto"/>
              <w:right w:val="single" w:sz="4" w:space="0" w:color="auto"/>
            </w:tcBorders>
          </w:tcPr>
          <w:p w14:paraId="4B08C2A6"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2A20350B"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309FBF9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84C59C"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F9DEAC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843DC55"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3E688A23"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4B8831B6" w14:textId="77777777" w:rsidR="00234DF6" w:rsidRPr="00BB629B" w:rsidRDefault="00234DF6" w:rsidP="00F20140">
            <w:pPr>
              <w:pStyle w:val="TAL"/>
            </w:pPr>
          </w:p>
        </w:tc>
      </w:tr>
      <w:tr w:rsidR="00234DF6" w:rsidRPr="00BB629B" w14:paraId="5BBD295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8828D44" w14:textId="77777777" w:rsidR="00234DF6" w:rsidRPr="00BB629B" w:rsidRDefault="00234DF6" w:rsidP="00F20140">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3725873" w14:textId="77777777" w:rsidR="00234DF6" w:rsidRPr="00BB629B" w:rsidRDefault="00234DF6" w:rsidP="00F20140">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4B7F915" w14:textId="77777777" w:rsidR="00234DF6" w:rsidRPr="00BB629B" w:rsidRDefault="00234DF6" w:rsidP="00F2014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DB9B81" w14:textId="77777777" w:rsidR="00234DF6" w:rsidRPr="00BB629B" w:rsidRDefault="00234DF6" w:rsidP="00F2014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3E98DE4" w14:textId="77777777" w:rsidR="00234DF6" w:rsidRPr="00BB629B" w:rsidRDefault="00234DF6" w:rsidP="00F2014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F51822" w14:textId="77777777" w:rsidR="00234DF6" w:rsidRPr="00BB629B" w:rsidRDefault="00234DF6" w:rsidP="00F2014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AB7B96"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7B0FBEA" w14:textId="77777777" w:rsidR="00234DF6" w:rsidRPr="00BB629B" w:rsidRDefault="00234DF6" w:rsidP="00F20140">
            <w:pPr>
              <w:pStyle w:val="TAL"/>
            </w:pPr>
          </w:p>
        </w:tc>
      </w:tr>
      <w:tr w:rsidR="00234DF6" w:rsidRPr="00BB629B" w14:paraId="0787495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2E870E3" w14:textId="77777777" w:rsidR="00234DF6" w:rsidRPr="00BB629B" w:rsidRDefault="00234DF6" w:rsidP="00F20140">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A3F6C5D" w14:textId="77777777" w:rsidR="00234DF6" w:rsidRPr="00BB629B" w:rsidRDefault="00234DF6" w:rsidP="00F20140">
            <w:pPr>
              <w:pStyle w:val="TAL"/>
            </w:pPr>
            <w:bookmarkStart w:id="36" w:name="_Toc60823249"/>
            <w:bookmarkStart w:id="37" w:name="_Toc60825171"/>
            <w:r w:rsidRPr="00BB629B">
              <w:t>UE maximum output power reduction for V2X / non-concurrent operation</w:t>
            </w:r>
            <w:bookmarkEnd w:id="36"/>
            <w:bookmarkEnd w:id="37"/>
          </w:p>
        </w:tc>
        <w:tc>
          <w:tcPr>
            <w:tcW w:w="852" w:type="dxa"/>
            <w:tcBorders>
              <w:top w:val="single" w:sz="4" w:space="0" w:color="auto"/>
              <w:left w:val="single" w:sz="4" w:space="0" w:color="auto"/>
              <w:bottom w:val="single" w:sz="4" w:space="0" w:color="auto"/>
              <w:right w:val="single" w:sz="4" w:space="0" w:color="auto"/>
            </w:tcBorders>
            <w:hideMark/>
          </w:tcPr>
          <w:p w14:paraId="5E2CF298"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D6394A5" w14:textId="77777777" w:rsidR="00234DF6" w:rsidRPr="00BB629B" w:rsidRDefault="00234DF6" w:rsidP="00F2014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04A7F91"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0CC0CE" w14:textId="77777777" w:rsidR="00234DF6" w:rsidRPr="00BB629B" w:rsidRDefault="00234DF6" w:rsidP="00F2014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4D84AB"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9E741E8" w14:textId="77777777" w:rsidR="00234DF6" w:rsidRPr="00BB629B" w:rsidRDefault="00234DF6" w:rsidP="00F20140">
            <w:pPr>
              <w:pStyle w:val="TAL"/>
              <w:rPr>
                <w:lang w:eastAsia="zh-CN"/>
              </w:rPr>
            </w:pPr>
          </w:p>
          <w:p w14:paraId="07D81416" w14:textId="77777777" w:rsidR="00234DF6" w:rsidRPr="00BB629B" w:rsidRDefault="00234DF6" w:rsidP="00F20140">
            <w:pPr>
              <w:pStyle w:val="TAL"/>
            </w:pPr>
            <w:r w:rsidRPr="00BB629B">
              <w:rPr>
                <w:lang w:eastAsia="zh-CN"/>
              </w:rPr>
              <w:t>Test execution is not necessary if TS 38.521-1 TC 6.5E.2.4.1 is executed.</w:t>
            </w:r>
          </w:p>
        </w:tc>
      </w:tr>
      <w:tr w:rsidR="00234DF6" w:rsidRPr="00BB629B" w:rsidDel="00897E3D" w14:paraId="4B71736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C145A2D" w14:textId="77777777" w:rsidR="00234DF6" w:rsidRPr="00BB629B" w:rsidRDefault="00234DF6" w:rsidP="00F20140">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3D46190" w14:textId="77777777" w:rsidR="00234DF6" w:rsidRPr="00BB629B" w:rsidRDefault="00234DF6" w:rsidP="00F2014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5AFBCD5" w14:textId="77777777" w:rsidR="00234DF6" w:rsidRPr="00BB629B" w:rsidRDefault="00234DF6" w:rsidP="00F20140">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1EC2A52" w14:textId="77777777" w:rsidR="00234DF6" w:rsidRPr="00BB629B" w:rsidRDefault="00234DF6" w:rsidP="00F20140">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C2057B0" w14:textId="77777777" w:rsidR="00234DF6" w:rsidRPr="00BB629B" w:rsidRDefault="00234DF6" w:rsidP="00F20140">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FD0FB36" w14:textId="77777777" w:rsidR="00234DF6" w:rsidRPr="00BB629B" w:rsidRDefault="00234DF6" w:rsidP="00F20140">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F4245A0"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C75BA1A" w14:textId="77777777" w:rsidR="00234DF6" w:rsidRPr="00BB629B" w:rsidDel="00897E3D" w:rsidRDefault="00234DF6" w:rsidP="00F20140">
            <w:pPr>
              <w:pStyle w:val="TAL"/>
            </w:pPr>
          </w:p>
        </w:tc>
      </w:tr>
      <w:tr w:rsidR="00234DF6" w:rsidRPr="00BB629B" w14:paraId="4B88690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A64147F" w14:textId="77777777" w:rsidR="00234DF6" w:rsidRPr="00BB629B" w:rsidRDefault="00234DF6" w:rsidP="00F20140">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4C73382F" w14:textId="77777777" w:rsidR="00234DF6" w:rsidRPr="00BB629B" w:rsidRDefault="00234DF6" w:rsidP="00F20140">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B3F3A1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A37398" w14:textId="77777777" w:rsidR="00234DF6" w:rsidRPr="00BB629B" w:rsidRDefault="00234DF6" w:rsidP="00F2014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0966AC1"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8A5477" w14:textId="77777777" w:rsidR="00234DF6" w:rsidRPr="00BB629B" w:rsidRDefault="00234DF6" w:rsidP="00F20140">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D737DE"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98702EE" w14:textId="77777777" w:rsidR="00234DF6" w:rsidRPr="00BB629B" w:rsidRDefault="00234DF6" w:rsidP="00F20140">
            <w:pPr>
              <w:pStyle w:val="TAL"/>
            </w:pPr>
          </w:p>
        </w:tc>
      </w:tr>
      <w:tr w:rsidR="00234DF6" w:rsidRPr="00BB629B" w14:paraId="5A42279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B315801" w14:textId="77777777" w:rsidR="00234DF6" w:rsidRPr="00BB629B" w:rsidRDefault="00234DF6" w:rsidP="00F20140">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F09F5E1" w14:textId="77777777" w:rsidR="00234DF6" w:rsidRPr="00BB629B" w:rsidRDefault="00234DF6" w:rsidP="00F2014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C2A9891"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2BFF18" w14:textId="77777777" w:rsidR="00234DF6" w:rsidRPr="00BB629B" w:rsidRDefault="00234DF6" w:rsidP="00F2014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7E5FE7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608874" w14:textId="77777777" w:rsidR="00234DF6" w:rsidRPr="00BB629B" w:rsidRDefault="00234DF6" w:rsidP="00F20140">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5FA6FB"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6F95A0AE" w14:textId="77777777" w:rsidR="00234DF6" w:rsidRPr="00BB629B" w:rsidRDefault="00234DF6" w:rsidP="00F20140">
            <w:pPr>
              <w:pStyle w:val="TAL"/>
            </w:pPr>
          </w:p>
        </w:tc>
      </w:tr>
      <w:tr w:rsidR="00234DF6" w:rsidRPr="00BB629B" w14:paraId="7FAA5B4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6F50FB0" w14:textId="77777777" w:rsidR="00234DF6" w:rsidRPr="00BB629B" w:rsidRDefault="00234DF6" w:rsidP="00F20140">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7267B23E" w14:textId="77777777" w:rsidR="00234DF6" w:rsidRPr="00BB629B" w:rsidRDefault="00234DF6" w:rsidP="00F2014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F2DF68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1575236"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DF9D229"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004224"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8F6315A" w14:textId="77777777" w:rsidR="00234DF6" w:rsidRPr="00BB629B" w:rsidRDefault="00234DF6" w:rsidP="00F2014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67D00E1A"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33B9F56E"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0094BB7" w14:textId="77777777" w:rsidR="00234DF6" w:rsidRPr="00BB629B" w:rsidRDefault="00234DF6" w:rsidP="00F20140">
            <w:pPr>
              <w:pStyle w:val="TAL"/>
            </w:pPr>
          </w:p>
        </w:tc>
      </w:tr>
      <w:tr w:rsidR="00234DF6" w:rsidRPr="00BB629B" w14:paraId="7AA6298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57CD504" w14:textId="77777777" w:rsidR="00234DF6" w:rsidRPr="00BB629B" w:rsidRDefault="00234DF6" w:rsidP="00F20140">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6104C54E" w14:textId="77777777" w:rsidR="00234DF6" w:rsidRPr="00BB629B" w:rsidRDefault="00234DF6" w:rsidP="00F20140">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22CC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74CE0A1"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B525082"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E78B21"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0D14D3B" w14:textId="77777777" w:rsidR="00234DF6" w:rsidRPr="00BB629B" w:rsidRDefault="00234DF6" w:rsidP="00F20140">
            <w:pPr>
              <w:keepNext/>
              <w:keepLines/>
              <w:spacing w:after="0"/>
              <w:rPr>
                <w:rFonts w:ascii="Arial" w:hAnsi="Arial"/>
                <w:sz w:val="18"/>
              </w:rPr>
            </w:pPr>
            <w:r w:rsidRPr="00BB629B">
              <w:rPr>
                <w:rFonts w:ascii="Arial" w:hAnsi="Arial"/>
                <w:sz w:val="18"/>
              </w:rPr>
              <w:t>PC1.5</w:t>
            </w:r>
          </w:p>
          <w:p w14:paraId="788C748C"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3F600DD4"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2FF63D7" w14:textId="77777777" w:rsidR="00234DF6" w:rsidRPr="00BB629B" w:rsidRDefault="00234DF6" w:rsidP="00F20140">
            <w:pPr>
              <w:pStyle w:val="TAL"/>
            </w:pPr>
            <w:r w:rsidRPr="00BB629B">
              <w:t>Test execution is not necessary if TS 38.521-1 TC 6.5G.2.3.1 is executed.</w:t>
            </w:r>
          </w:p>
        </w:tc>
      </w:tr>
      <w:tr w:rsidR="00234DF6" w:rsidRPr="00BB629B" w14:paraId="40386D8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3946554" w14:textId="77777777" w:rsidR="00234DF6" w:rsidRPr="00BB629B" w:rsidRDefault="00234DF6" w:rsidP="00F20140">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7F002B64" w14:textId="77777777" w:rsidR="00234DF6" w:rsidRPr="00BB629B" w:rsidRDefault="00234DF6" w:rsidP="00F20140">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48DA06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84F59AD"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72FF58C"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5EBE270"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55AAFB7" w14:textId="77777777" w:rsidR="00234DF6" w:rsidRPr="00BB629B" w:rsidRDefault="00234DF6" w:rsidP="00F20140">
            <w:pPr>
              <w:keepNext/>
              <w:keepLines/>
              <w:spacing w:after="0"/>
              <w:rPr>
                <w:rFonts w:ascii="Arial" w:hAnsi="Arial"/>
                <w:sz w:val="18"/>
              </w:rPr>
            </w:pPr>
            <w:r w:rsidRPr="00BB629B">
              <w:rPr>
                <w:rFonts w:ascii="Arial" w:hAnsi="Arial"/>
                <w:sz w:val="18"/>
              </w:rPr>
              <w:t>PC1.5</w:t>
            </w:r>
          </w:p>
          <w:p w14:paraId="7313CED4"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59F28291"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787CFB7" w14:textId="77777777" w:rsidR="00234DF6" w:rsidRPr="00BB629B" w:rsidRDefault="00234DF6" w:rsidP="00F20140">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234DF6" w:rsidRPr="00BB629B" w14:paraId="4F41E05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FCFC4C4" w14:textId="77777777" w:rsidR="00234DF6" w:rsidRPr="00BB629B" w:rsidRDefault="00234DF6" w:rsidP="00F2014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70BC676B" w14:textId="77777777" w:rsidR="00234DF6" w:rsidRPr="00BB629B" w:rsidRDefault="00234DF6" w:rsidP="00F2014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06D87A5F"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DB43C9"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BC4557B" w14:textId="77777777" w:rsidR="00234DF6" w:rsidRPr="00BB629B" w:rsidRDefault="00234DF6" w:rsidP="00F2014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1012E5"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1B1B268" w14:textId="77777777" w:rsidR="00234DF6" w:rsidRPr="00BB629B" w:rsidRDefault="00234DF6" w:rsidP="00F20140">
            <w:pPr>
              <w:pStyle w:val="TAL"/>
            </w:pPr>
            <w:r w:rsidRPr="00BB629B">
              <w:t>PC1.5</w:t>
            </w:r>
          </w:p>
          <w:p w14:paraId="29162A1B" w14:textId="77777777" w:rsidR="00234DF6" w:rsidRPr="00BB629B" w:rsidRDefault="00234DF6" w:rsidP="00F20140">
            <w:pPr>
              <w:pStyle w:val="TAL"/>
            </w:pPr>
            <w:r w:rsidRPr="00BB629B">
              <w:t>PC2</w:t>
            </w:r>
          </w:p>
          <w:p w14:paraId="525A1DFB"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3D0DA8" w14:textId="77777777" w:rsidR="00234DF6" w:rsidRPr="00BB629B" w:rsidRDefault="00234DF6" w:rsidP="00F20140">
            <w:pPr>
              <w:pStyle w:val="TAL"/>
              <w:rPr>
                <w:lang w:eastAsia="ko-KR"/>
              </w:rPr>
            </w:pPr>
          </w:p>
        </w:tc>
      </w:tr>
      <w:tr w:rsidR="00234DF6" w:rsidRPr="00BB629B" w14:paraId="5EBF466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D4747B0" w14:textId="77777777" w:rsidR="00234DF6" w:rsidRPr="00BB629B" w:rsidRDefault="00234DF6" w:rsidP="00F20140">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295F09F" w14:textId="77777777" w:rsidR="00234DF6" w:rsidRPr="00BB629B" w:rsidRDefault="00234DF6" w:rsidP="00F20140">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D3CDAC0" w14:textId="77777777" w:rsidR="00234DF6" w:rsidRPr="00BB629B" w:rsidRDefault="00234DF6" w:rsidP="00F2014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2A0F388" w14:textId="77777777" w:rsidR="00234DF6" w:rsidRPr="00BB629B" w:rsidRDefault="00234DF6" w:rsidP="00F2014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3AB84F2" w14:textId="77777777" w:rsidR="00234DF6" w:rsidRPr="00BB629B" w:rsidRDefault="00234DF6" w:rsidP="00F2014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6617F7E7" w14:textId="77777777" w:rsidR="00234DF6" w:rsidRPr="00BB629B" w:rsidRDefault="00234DF6" w:rsidP="00F20140">
            <w:pPr>
              <w:pStyle w:val="TAL"/>
              <w:rPr>
                <w:rFonts w:eastAsia="宋体"/>
                <w:szCs w:val="18"/>
                <w:lang w:eastAsia="zh-CN"/>
              </w:rPr>
            </w:pPr>
            <w:r w:rsidRPr="00BB629B">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8E3767"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AF04622" w14:textId="77777777" w:rsidR="00234DF6" w:rsidRPr="00BB629B" w:rsidRDefault="00234DF6" w:rsidP="00F20140">
            <w:pPr>
              <w:pStyle w:val="TAL"/>
              <w:rPr>
                <w:lang w:eastAsia="zh-CN"/>
              </w:rPr>
            </w:pPr>
          </w:p>
        </w:tc>
      </w:tr>
      <w:tr w:rsidR="00234DF6" w14:paraId="0E42613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AFD35F5" w14:textId="77777777" w:rsidR="00234DF6" w:rsidRDefault="00234DF6" w:rsidP="00F20140">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F0BF5F6"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8E79EE1"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8C706A3"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16568072"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8A581B"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62AA3F"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692A13B1" w14:textId="77777777" w:rsidR="00234DF6" w:rsidRDefault="00234DF6" w:rsidP="00F20140">
            <w:pPr>
              <w:pStyle w:val="TAL"/>
            </w:pPr>
          </w:p>
        </w:tc>
      </w:tr>
      <w:tr w:rsidR="00234DF6" w14:paraId="2B0E66B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39854BF" w14:textId="77777777" w:rsidR="00234DF6" w:rsidRDefault="00234DF6" w:rsidP="00F20140">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5F7EE18"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75C5DE"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834A380"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267134C7"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027083"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A33099"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78C43B7" w14:textId="77777777" w:rsidR="00234DF6" w:rsidRDefault="00234DF6" w:rsidP="00F20140">
            <w:pPr>
              <w:pStyle w:val="TAL"/>
            </w:pPr>
          </w:p>
        </w:tc>
      </w:tr>
      <w:tr w:rsidR="00234DF6" w14:paraId="46C68F4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286A2BD" w14:textId="77777777" w:rsidR="00234DF6" w:rsidRDefault="00234DF6" w:rsidP="00F20140">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621E11F6"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A3FA63"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BC970A5"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09F34B21"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595D4A7"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00BF630"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15F08261" w14:textId="77777777" w:rsidR="00234DF6" w:rsidRDefault="00234DF6" w:rsidP="00F20140">
            <w:pPr>
              <w:pStyle w:val="TAL"/>
            </w:pPr>
          </w:p>
        </w:tc>
      </w:tr>
      <w:tr w:rsidR="00234DF6" w:rsidRPr="00BB629B" w14:paraId="6DDEC75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A73F1BC" w14:textId="77777777" w:rsidR="00234DF6" w:rsidRPr="00BB629B" w:rsidRDefault="00234DF6" w:rsidP="00F20140">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D0D89B2" w14:textId="77777777" w:rsidR="00234DF6" w:rsidRPr="00BB629B" w:rsidRDefault="00234DF6" w:rsidP="00F20140">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6847AE"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92CC22"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CADF9D0" w14:textId="77777777" w:rsidR="00234DF6" w:rsidRPr="00BB629B" w:rsidRDefault="00234DF6" w:rsidP="00F20140">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5562A7"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B65C16"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DF79368" w14:textId="77777777" w:rsidR="00234DF6" w:rsidRPr="00BB629B" w:rsidRDefault="00234DF6" w:rsidP="00F20140">
            <w:pPr>
              <w:pStyle w:val="TAL"/>
            </w:pPr>
          </w:p>
        </w:tc>
      </w:tr>
      <w:tr w:rsidR="00234DF6" w:rsidRPr="00BB629B" w14:paraId="4E3576F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691FDD2" w14:textId="77777777" w:rsidR="00234DF6" w:rsidRPr="00BB629B" w:rsidRDefault="00234DF6" w:rsidP="00F2014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9C3112A" w14:textId="77777777" w:rsidR="00234DF6" w:rsidRPr="00BB629B" w:rsidRDefault="00234DF6" w:rsidP="00F2014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4B767B15"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5CB42A"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787970"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D790C8"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EDA335B"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3F0F6B7" w14:textId="77777777" w:rsidR="00234DF6" w:rsidRPr="00BB629B" w:rsidRDefault="00234DF6" w:rsidP="00F20140">
            <w:pPr>
              <w:pStyle w:val="TAL"/>
              <w:rPr>
                <w:lang w:eastAsia="ko-KR"/>
              </w:rPr>
            </w:pPr>
            <w:r w:rsidRPr="00BB629B">
              <w:rPr>
                <w:lang w:eastAsia="ko-KR"/>
              </w:rPr>
              <w:t>Skip TC 6.3.3.2 if UE supports NSA and TS 38.521-3 TC 6.3B.3.1 or 6.3B.3.2 or 6.3B.3.3 has been executed.</w:t>
            </w:r>
          </w:p>
        </w:tc>
      </w:tr>
      <w:tr w:rsidR="00234DF6" w:rsidRPr="00BB629B" w14:paraId="50DA47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4229DB3" w14:textId="77777777" w:rsidR="00234DF6" w:rsidRPr="00BB629B" w:rsidRDefault="00234DF6" w:rsidP="00F20140">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6F08DB67" w14:textId="77777777" w:rsidR="00234DF6" w:rsidRPr="00BB629B" w:rsidRDefault="00234DF6" w:rsidP="00F2014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41D5F68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5F797A"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C40E65"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6900B3"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C4C9BDC"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2040FAD" w14:textId="77777777" w:rsidR="00234DF6" w:rsidRPr="00BB629B" w:rsidRDefault="00234DF6" w:rsidP="00F20140">
            <w:pPr>
              <w:pStyle w:val="TAL"/>
              <w:rPr>
                <w:lang w:eastAsia="ko-KR"/>
              </w:rPr>
            </w:pPr>
            <w:r w:rsidRPr="00BB629B">
              <w:rPr>
                <w:lang w:eastAsia="ko-KR"/>
              </w:rPr>
              <w:t>Skip TC 6.3.3.4 if UE supports NSA and TS 38.521-3 TC 6.3B.4.1 or 6.3B.4.2 or 6.3B.4.3 has been executed.</w:t>
            </w:r>
          </w:p>
        </w:tc>
      </w:tr>
      <w:tr w:rsidR="00234DF6" w:rsidRPr="00BB629B" w14:paraId="6DC6DE9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08EDE8" w14:textId="77777777" w:rsidR="00234DF6" w:rsidRPr="00BB629B" w:rsidRDefault="00234DF6" w:rsidP="00F2014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2E9BC92E" w14:textId="77777777" w:rsidR="00234DF6" w:rsidRPr="00BB629B" w:rsidRDefault="00234DF6" w:rsidP="00F2014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981B2C5"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B3E6DC"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AC8812"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ED0802"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C591D06"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61BB6963" w14:textId="77777777" w:rsidR="00234DF6" w:rsidRPr="00BB629B" w:rsidRDefault="00234DF6" w:rsidP="00F20140">
            <w:pPr>
              <w:pStyle w:val="TAL"/>
              <w:rPr>
                <w:lang w:eastAsia="ko-KR"/>
              </w:rPr>
            </w:pPr>
          </w:p>
        </w:tc>
      </w:tr>
      <w:tr w:rsidR="00234DF6" w:rsidRPr="00BB629B" w14:paraId="401CD28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574392" w14:textId="77777777" w:rsidR="00234DF6" w:rsidRPr="00BB629B" w:rsidRDefault="00234DF6" w:rsidP="00F2014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0BC7E85F" w14:textId="77777777" w:rsidR="00234DF6" w:rsidRPr="00BB629B" w:rsidRDefault="00234DF6" w:rsidP="00F2014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2A3E10"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9B979B"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1408D0"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A2DA25"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979B55"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5E2EAFD8" w14:textId="77777777" w:rsidR="00234DF6" w:rsidRPr="00BB629B" w:rsidRDefault="00234DF6" w:rsidP="00F20140">
            <w:pPr>
              <w:pStyle w:val="TAL"/>
            </w:pPr>
          </w:p>
        </w:tc>
      </w:tr>
      <w:tr w:rsidR="00234DF6" w:rsidRPr="00BB629B" w14:paraId="14672C7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CC45AF5" w14:textId="77777777" w:rsidR="00234DF6" w:rsidRPr="00BB629B" w:rsidRDefault="00234DF6" w:rsidP="00F2014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03E23669" w14:textId="77777777" w:rsidR="00234DF6" w:rsidRPr="00BB629B" w:rsidRDefault="00234DF6" w:rsidP="00F2014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84DFF9D"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53D69F"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25D4829"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A621CB"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6B2B81"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170EDFE" w14:textId="77777777" w:rsidR="00234DF6" w:rsidRPr="00BB629B" w:rsidRDefault="00234DF6" w:rsidP="00F20140">
            <w:pPr>
              <w:pStyle w:val="TAL"/>
            </w:pPr>
          </w:p>
        </w:tc>
      </w:tr>
      <w:tr w:rsidR="00234DF6" w:rsidRPr="00BB629B" w14:paraId="2590DE1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521F9E5" w14:textId="77777777" w:rsidR="00234DF6" w:rsidRPr="00BB629B" w:rsidRDefault="00234DF6" w:rsidP="00F2014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137C9B2A" w14:textId="77777777" w:rsidR="00234DF6" w:rsidRPr="00BB629B" w:rsidRDefault="00234DF6" w:rsidP="00F2014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E594CF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EB3843"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A3E95"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9F7E3F"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BAFF7E"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18E85EFD" w14:textId="77777777" w:rsidR="00234DF6" w:rsidRPr="00BB629B" w:rsidRDefault="00234DF6" w:rsidP="00F20140">
            <w:pPr>
              <w:pStyle w:val="TAL"/>
            </w:pPr>
          </w:p>
        </w:tc>
      </w:tr>
      <w:tr w:rsidR="00234DF6" w:rsidRPr="00BB629B" w14:paraId="589AB4A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1A3D099" w14:textId="77777777" w:rsidR="00234DF6" w:rsidRPr="00BB629B" w:rsidRDefault="00234DF6" w:rsidP="00F20140">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4864DAE" w14:textId="77777777" w:rsidR="00234DF6" w:rsidRPr="00BB629B" w:rsidRDefault="00234DF6" w:rsidP="00F20140">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F5EECB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AC26E3" w14:textId="77777777" w:rsidR="00234DF6" w:rsidRPr="00BB629B" w:rsidRDefault="00234DF6" w:rsidP="00F20140">
            <w:pPr>
              <w:pStyle w:val="TAL"/>
              <w:rPr>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25C966E"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03A3C6"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AEA40A"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1D80DEB" w14:textId="77777777" w:rsidR="00234DF6" w:rsidRPr="00BB629B" w:rsidRDefault="00234DF6" w:rsidP="00F20140">
            <w:pPr>
              <w:pStyle w:val="TAL"/>
            </w:pPr>
          </w:p>
        </w:tc>
      </w:tr>
      <w:tr w:rsidR="00234DF6" w:rsidRPr="00BB629B" w14:paraId="75A9767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210708A" w14:textId="77777777" w:rsidR="00234DF6" w:rsidRPr="00BB629B" w:rsidRDefault="00234DF6" w:rsidP="00F20140">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0BBA25C5" w14:textId="77777777" w:rsidR="00234DF6" w:rsidRPr="00BB629B" w:rsidRDefault="00234DF6" w:rsidP="00F20140">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479C8D" w14:textId="77777777" w:rsidR="00234DF6" w:rsidRPr="00BB629B" w:rsidRDefault="00234DF6" w:rsidP="00F20140">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4DD0F2" w14:textId="77777777" w:rsidR="00234DF6" w:rsidRPr="00BB629B" w:rsidRDefault="00234DF6" w:rsidP="00F20140">
            <w:pPr>
              <w:pStyle w:val="TAL"/>
              <w:rPr>
                <w:rFonts w:eastAsia="宋体"/>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955BA57" w14:textId="77777777" w:rsidR="00234DF6" w:rsidRPr="00BB629B" w:rsidRDefault="00234DF6" w:rsidP="00F20140">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DA8123" w14:textId="77777777" w:rsidR="00234DF6" w:rsidRPr="00BB629B" w:rsidRDefault="00234DF6" w:rsidP="00F20140">
            <w:pPr>
              <w:pStyle w:val="TAL"/>
              <w:rPr>
                <w:rFonts w:eastAsia="宋体"/>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98D3E9"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3F067453" w14:textId="77777777" w:rsidR="00234DF6" w:rsidRPr="00BB629B" w:rsidRDefault="00234DF6" w:rsidP="00F20140">
            <w:pPr>
              <w:pStyle w:val="TAL"/>
            </w:pPr>
          </w:p>
        </w:tc>
      </w:tr>
      <w:tr w:rsidR="00234DF6" w:rsidRPr="00BB629B" w14:paraId="15C69AF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324C56" w14:textId="00E2C749" w:rsidR="00234DF6" w:rsidRPr="00BB629B" w:rsidRDefault="00234DF6" w:rsidP="00F20140">
            <w:pPr>
              <w:pStyle w:val="TAL"/>
              <w:rPr>
                <w:lang w:eastAsia="zh-CN"/>
              </w:rPr>
            </w:pPr>
            <w:r w:rsidRPr="00BB629B">
              <w:rPr>
                <w:rFonts w:eastAsia="MS Mincho"/>
              </w:rPr>
              <w:t>6.3A.3.</w:t>
            </w:r>
            <w:ins w:id="38" w:author="Huawei-Chunying Gu" w:date="2023-07-25T17:40:00Z">
              <w:r w:rsidR="00D95520">
                <w:rPr>
                  <w:rFonts w:eastAsia="MS Mincho"/>
                </w:rPr>
                <w:t>2</w:t>
              </w:r>
            </w:ins>
            <w:del w:id="39" w:author="Huawei-Chunying Gu" w:date="2023-07-25T17:40:00Z">
              <w:r w:rsidRPr="00BB629B" w:rsidDel="00D95520">
                <w:rPr>
                  <w:rFonts w:eastAsia="MS Mincho"/>
                </w:rPr>
                <w:delText>1_1</w:delText>
              </w:r>
            </w:del>
          </w:p>
        </w:tc>
        <w:tc>
          <w:tcPr>
            <w:tcW w:w="4467" w:type="dxa"/>
            <w:tcBorders>
              <w:top w:val="single" w:sz="4" w:space="0" w:color="auto"/>
              <w:left w:val="single" w:sz="4" w:space="0" w:color="auto"/>
              <w:bottom w:val="single" w:sz="4" w:space="0" w:color="auto"/>
              <w:right w:val="single" w:sz="4" w:space="0" w:color="auto"/>
            </w:tcBorders>
            <w:hideMark/>
          </w:tcPr>
          <w:p w14:paraId="01A72D07" w14:textId="77777777" w:rsidR="00234DF6" w:rsidRPr="00BB629B" w:rsidRDefault="00234DF6" w:rsidP="00F20140">
            <w:pPr>
              <w:pStyle w:val="TAL"/>
              <w:rPr>
                <w:lang w:eastAsia="zh-CN"/>
              </w:rPr>
            </w:pPr>
            <w:r w:rsidRPr="00BB629B">
              <w:rPr>
                <w:rFonts w:eastAsia="MS Mincho"/>
              </w:rPr>
              <w:t>Time mask for</w:t>
            </w:r>
            <w:bookmarkStart w:id="40" w:name="OLE_LINK10"/>
            <w:r w:rsidRPr="00BB629B">
              <w:rPr>
                <w:rFonts w:eastAsia="MS Mincho"/>
              </w:rPr>
              <w:t xml:space="preserve"> switching between two uplink carriers</w:t>
            </w:r>
            <w:bookmarkEnd w:id="40"/>
          </w:p>
        </w:tc>
        <w:tc>
          <w:tcPr>
            <w:tcW w:w="852" w:type="dxa"/>
            <w:tcBorders>
              <w:top w:val="single" w:sz="4" w:space="0" w:color="auto"/>
              <w:left w:val="single" w:sz="4" w:space="0" w:color="auto"/>
              <w:bottom w:val="single" w:sz="4" w:space="0" w:color="auto"/>
              <w:right w:val="single" w:sz="4" w:space="0" w:color="auto"/>
            </w:tcBorders>
            <w:hideMark/>
          </w:tcPr>
          <w:p w14:paraId="05771859"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4EDD327" w14:textId="77777777" w:rsidR="00234DF6" w:rsidRPr="00BB629B" w:rsidRDefault="00234DF6" w:rsidP="00F20140">
            <w:pPr>
              <w:pStyle w:val="TAL"/>
              <w:rPr>
                <w:rFonts w:eastAsia="宋体"/>
                <w:lang w:eastAsia="zh-CN"/>
              </w:rPr>
            </w:pPr>
            <w:r w:rsidRPr="00BB629B">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72CA4EF0" w14:textId="52B3A492" w:rsidR="00234DF6" w:rsidRPr="00BB629B" w:rsidRDefault="00234DF6" w:rsidP="00F20140">
            <w:pPr>
              <w:pStyle w:val="TAL"/>
              <w:rPr>
                <w:lang w:eastAsia="zh-CN"/>
              </w:rPr>
            </w:pPr>
            <w:r>
              <w:t>UEs</w:t>
            </w:r>
            <w:r w:rsidRPr="00BB629B">
              <w:t xml:space="preserve"> supporting 5GS FR1 and Inter-band CA (2UL CA) and dynamic </w:t>
            </w:r>
            <w:ins w:id="41" w:author="Huawei-Chunying Gu" w:date="2023-07-25T17:41:00Z">
              <w:r w:rsidR="005917F1">
                <w:t xml:space="preserve">1Tx-2Tx </w:t>
              </w:r>
            </w:ins>
            <w:r w:rsidRPr="00BB629B">
              <w:t>UL Tx switching</w:t>
            </w:r>
          </w:p>
        </w:tc>
        <w:tc>
          <w:tcPr>
            <w:tcW w:w="1556" w:type="dxa"/>
            <w:tcBorders>
              <w:top w:val="single" w:sz="4" w:space="0" w:color="auto"/>
              <w:left w:val="single" w:sz="4" w:space="0" w:color="auto"/>
              <w:bottom w:val="single" w:sz="4" w:space="0" w:color="auto"/>
              <w:right w:val="single" w:sz="4" w:space="0" w:color="auto"/>
            </w:tcBorders>
            <w:hideMark/>
          </w:tcPr>
          <w:p w14:paraId="564330C4" w14:textId="77777777" w:rsidR="00234DF6" w:rsidRPr="00BB629B" w:rsidRDefault="00234DF6" w:rsidP="00F20140">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6AB2B87A"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5C0206" w14:textId="77777777" w:rsidR="00234DF6" w:rsidRPr="00BB629B" w:rsidRDefault="00234DF6" w:rsidP="00F20140">
            <w:pPr>
              <w:pStyle w:val="TAL"/>
            </w:pPr>
          </w:p>
        </w:tc>
      </w:tr>
      <w:tr w:rsidR="005917F1" w:rsidRPr="00BB629B" w14:paraId="15C0FB2B" w14:textId="77777777" w:rsidTr="00F20140">
        <w:trPr>
          <w:jc w:val="center"/>
          <w:ins w:id="42" w:author="Huawei-Chunying Gu" w:date="2023-07-25T17:40:00Z"/>
        </w:trPr>
        <w:tc>
          <w:tcPr>
            <w:tcW w:w="1348" w:type="dxa"/>
            <w:tcBorders>
              <w:top w:val="single" w:sz="4" w:space="0" w:color="auto"/>
              <w:left w:val="single" w:sz="4" w:space="0" w:color="auto"/>
              <w:bottom w:val="single" w:sz="4" w:space="0" w:color="auto"/>
              <w:right w:val="single" w:sz="4" w:space="0" w:color="auto"/>
            </w:tcBorders>
          </w:tcPr>
          <w:p w14:paraId="060FC05B" w14:textId="08638C36" w:rsidR="005917F1" w:rsidRPr="00BB629B" w:rsidRDefault="005917F1" w:rsidP="005917F1">
            <w:pPr>
              <w:pStyle w:val="TAL"/>
              <w:rPr>
                <w:ins w:id="43" w:author="Huawei-Chunying Gu" w:date="2023-07-25T17:40:00Z"/>
                <w:rFonts w:eastAsia="MS Mincho"/>
              </w:rPr>
            </w:pPr>
            <w:ins w:id="44" w:author="Huawei-Chunying Gu" w:date="2023-07-25T17:40:00Z">
              <w:r w:rsidRPr="00BB629B">
                <w:rPr>
                  <w:rFonts w:eastAsia="MS Mincho"/>
                </w:rPr>
                <w:t>6.3A.3.</w:t>
              </w:r>
              <w:r>
                <w:rPr>
                  <w:rFonts w:eastAsia="MS Mincho"/>
                </w:rPr>
                <w:t>3</w:t>
              </w:r>
            </w:ins>
          </w:p>
        </w:tc>
        <w:tc>
          <w:tcPr>
            <w:tcW w:w="4467" w:type="dxa"/>
            <w:tcBorders>
              <w:top w:val="single" w:sz="4" w:space="0" w:color="auto"/>
              <w:left w:val="single" w:sz="4" w:space="0" w:color="auto"/>
              <w:bottom w:val="single" w:sz="4" w:space="0" w:color="auto"/>
              <w:right w:val="single" w:sz="4" w:space="0" w:color="auto"/>
            </w:tcBorders>
          </w:tcPr>
          <w:p w14:paraId="25530CA5" w14:textId="2A712E48" w:rsidR="005917F1" w:rsidRPr="00BB629B" w:rsidRDefault="005917F1" w:rsidP="005917F1">
            <w:pPr>
              <w:pStyle w:val="TAL"/>
              <w:rPr>
                <w:ins w:id="45" w:author="Huawei-Chunying Gu" w:date="2023-07-25T17:40:00Z"/>
                <w:rFonts w:eastAsia="MS Mincho"/>
              </w:rPr>
            </w:pPr>
            <w:ins w:id="46" w:author="Huawei-Chunying Gu" w:date="2023-07-25T17:40:00Z">
              <w:r w:rsidRPr="00D95520">
                <w:rPr>
                  <w:rFonts w:eastAsia="MS Mincho"/>
                </w:rPr>
                <w:t>Time mask for switching between two uplink carriers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7E18E882" w14:textId="592087D5" w:rsidR="005917F1" w:rsidRPr="00BB629B" w:rsidRDefault="005917F1" w:rsidP="005917F1">
            <w:pPr>
              <w:pStyle w:val="TAC"/>
              <w:rPr>
                <w:ins w:id="47" w:author="Huawei-Chunying Gu" w:date="2023-07-25T17:40:00Z"/>
              </w:rPr>
            </w:pPr>
            <w:ins w:id="48" w:author="Huawei-Chunying Gu" w:date="2023-07-25T17:40:00Z">
              <w:r w:rsidRPr="00BB629B">
                <w:t>Rel-1</w:t>
              </w:r>
              <w:r>
                <w:t>7</w:t>
              </w:r>
            </w:ins>
          </w:p>
        </w:tc>
        <w:tc>
          <w:tcPr>
            <w:tcW w:w="1130" w:type="dxa"/>
            <w:tcBorders>
              <w:top w:val="single" w:sz="4" w:space="0" w:color="auto"/>
              <w:left w:val="single" w:sz="4" w:space="0" w:color="auto"/>
              <w:bottom w:val="single" w:sz="4" w:space="0" w:color="auto"/>
              <w:right w:val="single" w:sz="4" w:space="0" w:color="auto"/>
            </w:tcBorders>
          </w:tcPr>
          <w:p w14:paraId="1C9CC9E0" w14:textId="7CB4EF84" w:rsidR="005917F1" w:rsidRPr="00BB629B" w:rsidRDefault="005917F1" w:rsidP="00A95E96">
            <w:pPr>
              <w:pStyle w:val="TAL"/>
              <w:rPr>
                <w:ins w:id="49" w:author="Huawei-Chunying Gu" w:date="2023-07-25T17:40:00Z"/>
                <w:rFonts w:eastAsia="宋体"/>
              </w:rPr>
            </w:pPr>
            <w:bookmarkStart w:id="50" w:name="_GoBack"/>
            <w:bookmarkEnd w:id="50"/>
            <w:ins w:id="51" w:author="Huawei-Chunying Gu" w:date="2023-07-25T17:40:00Z">
              <w:r w:rsidRPr="00620E09">
                <w:rPr>
                  <w:rFonts w:eastAsia="宋体"/>
                  <w:highlight w:val="green"/>
                  <w:rPrChange w:id="52" w:author="Huawei-Chunying Gu" w:date="2023-08-22T12:17:00Z">
                    <w:rPr>
                      <w:rFonts w:eastAsia="宋体"/>
                    </w:rPr>
                  </w:rPrChange>
                </w:rPr>
                <w:t>C0</w:t>
              </w:r>
            </w:ins>
            <w:ins w:id="53" w:author="Huawei-Chunying Gu" w:date="2023-07-25T17:42:00Z">
              <w:r w:rsidR="00A95E96" w:rsidRPr="00620E09">
                <w:rPr>
                  <w:rFonts w:eastAsia="宋体"/>
                  <w:highlight w:val="green"/>
                  <w:rPrChange w:id="54" w:author="Huawei-Chunying Gu" w:date="2023-08-22T12:17:00Z">
                    <w:rPr>
                      <w:rFonts w:eastAsia="宋体"/>
                    </w:rPr>
                  </w:rPrChange>
                </w:rPr>
                <w:t>51</w:t>
              </w:r>
            </w:ins>
            <w:ins w:id="55" w:author="Huawei-Chunying Gu" w:date="2023-08-22T12:17:00Z">
              <w:r w:rsidR="00620E09" w:rsidRPr="00620E09">
                <w:rPr>
                  <w:rFonts w:eastAsia="宋体"/>
                  <w:highlight w:val="green"/>
                  <w:rPrChange w:id="56" w:author="Huawei-Chunying Gu" w:date="2023-08-22T12:17:00Z">
                    <w:rPr>
                      <w:rFonts w:eastAsia="宋体"/>
                    </w:rPr>
                  </w:rPrChange>
                </w:rPr>
                <w:t>b</w:t>
              </w:r>
            </w:ins>
          </w:p>
        </w:tc>
        <w:tc>
          <w:tcPr>
            <w:tcW w:w="2970" w:type="dxa"/>
            <w:tcBorders>
              <w:top w:val="single" w:sz="4" w:space="0" w:color="auto"/>
              <w:left w:val="single" w:sz="4" w:space="0" w:color="auto"/>
              <w:bottom w:val="single" w:sz="4" w:space="0" w:color="auto"/>
              <w:right w:val="single" w:sz="4" w:space="0" w:color="auto"/>
            </w:tcBorders>
          </w:tcPr>
          <w:p w14:paraId="45F95996" w14:textId="33191A2D" w:rsidR="005917F1" w:rsidRDefault="005917F1" w:rsidP="005917F1">
            <w:pPr>
              <w:pStyle w:val="TAL"/>
              <w:rPr>
                <w:ins w:id="57" w:author="Huawei-Chunying Gu" w:date="2023-07-25T17:40:00Z"/>
              </w:rPr>
            </w:pPr>
            <w:ins w:id="58" w:author="Huawei-Chunying Gu" w:date="2023-07-25T17:40:00Z">
              <w:r>
                <w:t>UEs</w:t>
              </w:r>
              <w:r w:rsidRPr="00BB629B">
                <w:t xml:space="preserve"> supporting 5GS FR1 and Inter-band CA (2UL CA) and dynamic </w:t>
              </w:r>
            </w:ins>
            <w:ins w:id="59" w:author="Huawei-Chunying Gu" w:date="2023-07-25T17:41:00Z">
              <w:r>
                <w:t xml:space="preserve">2Tx-2Tx </w:t>
              </w:r>
            </w:ins>
            <w:ins w:id="60" w:author="Huawei-Chunying Gu" w:date="2023-07-25T17:40:00Z">
              <w:r w:rsidRPr="00BB629B">
                <w:t>UL Tx switching</w:t>
              </w:r>
            </w:ins>
          </w:p>
        </w:tc>
        <w:tc>
          <w:tcPr>
            <w:tcW w:w="1556" w:type="dxa"/>
            <w:tcBorders>
              <w:top w:val="single" w:sz="4" w:space="0" w:color="auto"/>
              <w:left w:val="single" w:sz="4" w:space="0" w:color="auto"/>
              <w:bottom w:val="single" w:sz="4" w:space="0" w:color="auto"/>
              <w:right w:val="single" w:sz="4" w:space="0" w:color="auto"/>
            </w:tcBorders>
          </w:tcPr>
          <w:p w14:paraId="09EEA6B6" w14:textId="0ECE4030" w:rsidR="005917F1" w:rsidRPr="00BB629B" w:rsidRDefault="005917F1" w:rsidP="005917F1">
            <w:pPr>
              <w:pStyle w:val="TAL"/>
              <w:rPr>
                <w:ins w:id="61" w:author="Huawei-Chunying Gu" w:date="2023-07-25T17:40:00Z"/>
              </w:rPr>
            </w:pPr>
            <w:ins w:id="62" w:author="Huawei-Chunying Gu" w:date="2023-07-25T17:40:00Z">
              <w:r w:rsidRPr="00BB629B">
                <w:t>E019</w:t>
              </w:r>
            </w:ins>
            <w:ins w:id="63" w:author="Huawei-Chunying Gu" w:date="2023-07-25T17:41:00Z">
              <w:r w:rsidR="004866CA">
                <w:t>a</w:t>
              </w:r>
            </w:ins>
          </w:p>
        </w:tc>
        <w:tc>
          <w:tcPr>
            <w:tcW w:w="1563" w:type="dxa"/>
            <w:tcBorders>
              <w:top w:val="single" w:sz="4" w:space="0" w:color="auto"/>
              <w:left w:val="single" w:sz="4" w:space="0" w:color="auto"/>
              <w:bottom w:val="single" w:sz="4" w:space="0" w:color="auto"/>
              <w:right w:val="single" w:sz="4" w:space="0" w:color="auto"/>
            </w:tcBorders>
          </w:tcPr>
          <w:p w14:paraId="237E5814" w14:textId="77777777" w:rsidR="005917F1" w:rsidRPr="00BB629B" w:rsidRDefault="005917F1" w:rsidP="005917F1">
            <w:pPr>
              <w:pStyle w:val="TAL"/>
              <w:rPr>
                <w:ins w:id="64" w:author="Huawei-Chunying Gu" w:date="2023-07-25T17:40:00Z"/>
              </w:rPr>
            </w:pPr>
          </w:p>
        </w:tc>
        <w:tc>
          <w:tcPr>
            <w:tcW w:w="2086" w:type="dxa"/>
            <w:tcBorders>
              <w:top w:val="single" w:sz="4" w:space="0" w:color="auto"/>
              <w:left w:val="single" w:sz="4" w:space="0" w:color="auto"/>
              <w:bottom w:val="single" w:sz="4" w:space="0" w:color="auto"/>
              <w:right w:val="single" w:sz="4" w:space="0" w:color="auto"/>
            </w:tcBorders>
          </w:tcPr>
          <w:p w14:paraId="4105C770" w14:textId="77777777" w:rsidR="005917F1" w:rsidRPr="00BB629B" w:rsidRDefault="005917F1" w:rsidP="005917F1">
            <w:pPr>
              <w:pStyle w:val="TAL"/>
              <w:rPr>
                <w:ins w:id="65" w:author="Huawei-Chunying Gu" w:date="2023-07-25T17:40:00Z"/>
              </w:rPr>
            </w:pPr>
          </w:p>
        </w:tc>
      </w:tr>
      <w:tr w:rsidR="005917F1" w:rsidRPr="00BB629B" w14:paraId="2450F25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F34AA95" w14:textId="77777777" w:rsidR="005917F1" w:rsidRPr="00BB629B" w:rsidRDefault="005917F1" w:rsidP="005917F1">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22810BB2" w14:textId="77777777" w:rsidR="005917F1" w:rsidRPr="00BB629B" w:rsidRDefault="005917F1" w:rsidP="005917F1">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BAA5EF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AFA02"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A26005B"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EE896E5"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3BF1C8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9FF398" w14:textId="77777777" w:rsidR="005917F1" w:rsidRPr="00BB629B" w:rsidRDefault="005917F1" w:rsidP="005917F1">
            <w:pPr>
              <w:pStyle w:val="TAL"/>
            </w:pPr>
          </w:p>
        </w:tc>
      </w:tr>
      <w:tr w:rsidR="005917F1" w:rsidRPr="00BB629B" w14:paraId="7EEDF92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06D2767" w14:textId="77777777" w:rsidR="005917F1" w:rsidRPr="00BB629B" w:rsidRDefault="005917F1" w:rsidP="005917F1">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68D7EAD" w14:textId="77777777" w:rsidR="005917F1" w:rsidRPr="00BB629B" w:rsidRDefault="005917F1" w:rsidP="005917F1">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4167A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330D7F"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E999D13"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2BB6DF"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6613621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0A7582A" w14:textId="77777777" w:rsidR="005917F1" w:rsidRPr="00BB629B" w:rsidRDefault="005917F1" w:rsidP="005917F1">
            <w:pPr>
              <w:pStyle w:val="TAL"/>
            </w:pPr>
          </w:p>
        </w:tc>
      </w:tr>
      <w:tr w:rsidR="005917F1" w:rsidRPr="00BB629B" w14:paraId="077C578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A7B57D5" w14:textId="77777777" w:rsidR="005917F1" w:rsidRPr="00BB629B" w:rsidRDefault="005917F1" w:rsidP="005917F1">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38E54F23" w14:textId="77777777" w:rsidR="005917F1" w:rsidRPr="00BB629B" w:rsidRDefault="005917F1" w:rsidP="005917F1">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019B38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0821C6"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4046E77"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90E9449"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F5B922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703CA80" w14:textId="77777777" w:rsidR="005917F1" w:rsidRPr="00BB629B" w:rsidRDefault="005917F1" w:rsidP="005917F1">
            <w:pPr>
              <w:pStyle w:val="TAL"/>
            </w:pPr>
          </w:p>
        </w:tc>
      </w:tr>
      <w:tr w:rsidR="005917F1" w:rsidRPr="00BB629B" w14:paraId="06E3B0B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836DDBD" w14:textId="77777777" w:rsidR="005917F1" w:rsidRPr="00BB629B" w:rsidRDefault="005917F1" w:rsidP="005917F1">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7BE5739F" w14:textId="77777777" w:rsidR="005917F1" w:rsidRPr="00BB629B" w:rsidRDefault="005917F1" w:rsidP="005917F1">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C91A46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5CF72E"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8391E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811DDD"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63840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1CD9541" w14:textId="77777777" w:rsidR="005917F1" w:rsidRPr="00BB629B" w:rsidRDefault="005917F1" w:rsidP="005917F1">
            <w:pPr>
              <w:pStyle w:val="TAL"/>
            </w:pPr>
            <w:r w:rsidRPr="00BB629B">
              <w:rPr>
                <w:rFonts w:eastAsia="宋体"/>
              </w:rPr>
              <w:t>NOTE 2</w:t>
            </w:r>
          </w:p>
        </w:tc>
      </w:tr>
      <w:tr w:rsidR="005917F1" w:rsidRPr="00BB629B" w14:paraId="6B61005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7FFF922" w14:textId="77777777" w:rsidR="005917F1" w:rsidRPr="00BB629B" w:rsidRDefault="005917F1" w:rsidP="005917F1">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2056936" w14:textId="77777777" w:rsidR="005917F1" w:rsidRPr="00BB629B" w:rsidRDefault="005917F1" w:rsidP="005917F1">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4A230F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3DEA65"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B55FD0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8FBAB"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3B87D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D73033" w14:textId="77777777" w:rsidR="005917F1" w:rsidRPr="00BB629B" w:rsidRDefault="005917F1" w:rsidP="005917F1">
            <w:pPr>
              <w:pStyle w:val="TAL"/>
            </w:pPr>
            <w:r w:rsidRPr="00BB629B">
              <w:rPr>
                <w:rFonts w:eastAsia="宋体"/>
              </w:rPr>
              <w:t>NOTE 2</w:t>
            </w:r>
          </w:p>
        </w:tc>
      </w:tr>
      <w:tr w:rsidR="005917F1" w:rsidRPr="00BB629B" w14:paraId="50B3948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3573EC9" w14:textId="77777777" w:rsidR="005917F1" w:rsidRPr="00BB629B" w:rsidRDefault="005917F1" w:rsidP="005917F1">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45106096" w14:textId="77777777" w:rsidR="005917F1" w:rsidRPr="00BB629B" w:rsidRDefault="005917F1" w:rsidP="005917F1">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05643D8"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87577C8" w14:textId="77777777" w:rsidR="005917F1" w:rsidRPr="00BB629B" w:rsidRDefault="005917F1" w:rsidP="005917F1">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D8103F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982833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F1607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D0EED54" w14:textId="77777777" w:rsidR="005917F1" w:rsidRPr="00BB629B" w:rsidRDefault="005917F1" w:rsidP="005917F1">
            <w:pPr>
              <w:pStyle w:val="TAL"/>
            </w:pPr>
            <w:r w:rsidRPr="00BB629B">
              <w:rPr>
                <w:rFonts w:eastAsia="宋体"/>
              </w:rPr>
              <w:t>NOTE 2</w:t>
            </w:r>
          </w:p>
        </w:tc>
      </w:tr>
      <w:tr w:rsidR="005917F1" w:rsidRPr="00BB629B" w14:paraId="3FBF80E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4558677" w14:textId="77777777" w:rsidR="005917F1" w:rsidRPr="00BB629B" w:rsidRDefault="005917F1" w:rsidP="005917F1">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143608" w14:textId="77777777" w:rsidR="005917F1" w:rsidRPr="00BB629B" w:rsidRDefault="005917F1" w:rsidP="005917F1">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269B09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A868F8"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6CFE35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503938"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B00C4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D41893" w14:textId="77777777" w:rsidR="005917F1" w:rsidRPr="00BB629B" w:rsidRDefault="005917F1" w:rsidP="005917F1">
            <w:pPr>
              <w:pStyle w:val="TAL"/>
            </w:pPr>
            <w:r w:rsidRPr="00BB629B">
              <w:rPr>
                <w:rFonts w:eastAsia="宋体"/>
              </w:rPr>
              <w:t>NOTE 2</w:t>
            </w:r>
          </w:p>
        </w:tc>
      </w:tr>
      <w:tr w:rsidR="005917F1" w:rsidRPr="00BB629B" w14:paraId="6114B1B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0C07B3A" w14:textId="77777777" w:rsidR="005917F1" w:rsidRPr="00BB629B" w:rsidRDefault="005917F1" w:rsidP="005917F1">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3443616" w14:textId="77777777" w:rsidR="005917F1" w:rsidRPr="00BB629B" w:rsidRDefault="005917F1" w:rsidP="005917F1">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DBD7E9"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F6F16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2976AD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E96D2D"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0E39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7BB2202" w14:textId="77777777" w:rsidR="005917F1" w:rsidRPr="00BB629B" w:rsidRDefault="005917F1" w:rsidP="005917F1">
            <w:pPr>
              <w:pStyle w:val="TAL"/>
            </w:pPr>
            <w:r w:rsidRPr="00BB629B">
              <w:rPr>
                <w:rFonts w:eastAsia="宋体"/>
              </w:rPr>
              <w:t>NOTE 2</w:t>
            </w:r>
          </w:p>
        </w:tc>
      </w:tr>
      <w:tr w:rsidR="005917F1" w:rsidRPr="00BB629B" w14:paraId="6F34917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1F2B795" w14:textId="77777777" w:rsidR="005917F1" w:rsidRPr="00BB629B" w:rsidRDefault="005917F1" w:rsidP="005917F1">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779C3DF" w14:textId="77777777" w:rsidR="005917F1" w:rsidRPr="00BB629B" w:rsidRDefault="005917F1" w:rsidP="005917F1">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5BF57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E58E16"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888950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C9AF0A"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4D04C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3BC05BA" w14:textId="77777777" w:rsidR="005917F1" w:rsidRPr="00BB629B" w:rsidRDefault="005917F1" w:rsidP="005917F1">
            <w:pPr>
              <w:pStyle w:val="TAL"/>
            </w:pPr>
            <w:r w:rsidRPr="00BB629B">
              <w:rPr>
                <w:rFonts w:eastAsia="宋体"/>
              </w:rPr>
              <w:t>NOTE 2</w:t>
            </w:r>
          </w:p>
        </w:tc>
      </w:tr>
      <w:tr w:rsidR="005917F1" w:rsidRPr="00BB629B" w14:paraId="79F2165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EBCE3A9" w14:textId="77777777" w:rsidR="005917F1" w:rsidRPr="00BB629B" w:rsidRDefault="005917F1" w:rsidP="005917F1">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F76A00A" w14:textId="77777777" w:rsidR="005917F1" w:rsidRPr="00BB629B" w:rsidRDefault="005917F1" w:rsidP="005917F1">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4E66AB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98A21B"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88FC56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956B04"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5376DC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A7BC99A" w14:textId="77777777" w:rsidR="005917F1" w:rsidRPr="00BB629B" w:rsidRDefault="005917F1" w:rsidP="005917F1">
            <w:pPr>
              <w:pStyle w:val="TAL"/>
            </w:pPr>
          </w:p>
        </w:tc>
      </w:tr>
      <w:tr w:rsidR="005917F1" w:rsidRPr="00BB629B" w14:paraId="2C6FD6E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7513D69" w14:textId="77777777" w:rsidR="005917F1" w:rsidRPr="00BB629B" w:rsidRDefault="005917F1" w:rsidP="005917F1">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2ADCB92" w14:textId="77777777" w:rsidR="005917F1" w:rsidRPr="00BB629B" w:rsidRDefault="005917F1" w:rsidP="005917F1">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067857E" w14:textId="77777777" w:rsidR="005917F1" w:rsidRPr="00BB629B" w:rsidRDefault="005917F1" w:rsidP="005917F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790A5D" w14:textId="77777777" w:rsidR="005917F1" w:rsidRPr="00BB629B" w:rsidRDefault="005917F1" w:rsidP="005917F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48F7896" w14:textId="77777777" w:rsidR="005917F1" w:rsidRPr="00BB629B" w:rsidRDefault="005917F1" w:rsidP="005917F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11F46C" w14:textId="77777777" w:rsidR="005917F1" w:rsidRPr="00BB629B" w:rsidRDefault="005917F1" w:rsidP="005917F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DABC9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88188F4" w14:textId="77777777" w:rsidR="005917F1" w:rsidRPr="00BB629B" w:rsidRDefault="005917F1" w:rsidP="005917F1">
            <w:pPr>
              <w:pStyle w:val="TAL"/>
            </w:pPr>
          </w:p>
        </w:tc>
      </w:tr>
      <w:tr w:rsidR="005917F1" w:rsidRPr="00BB629B" w14:paraId="731AC0F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99422B9" w14:textId="77777777" w:rsidR="005917F1" w:rsidRPr="00BB629B" w:rsidRDefault="005917F1" w:rsidP="005917F1">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23050600" w14:textId="77777777" w:rsidR="005917F1" w:rsidRPr="00BB629B" w:rsidRDefault="005917F1" w:rsidP="005917F1">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2C3EBF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4044E4"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9F905C"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971CF60"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2D4C7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ADB1DFF" w14:textId="77777777" w:rsidR="005917F1" w:rsidRPr="00BB629B" w:rsidRDefault="005917F1" w:rsidP="005917F1">
            <w:pPr>
              <w:pStyle w:val="TAL"/>
            </w:pPr>
          </w:p>
        </w:tc>
      </w:tr>
      <w:tr w:rsidR="005917F1" w:rsidRPr="00BB629B" w14:paraId="5842DC0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4698AFC" w14:textId="77777777" w:rsidR="005917F1" w:rsidRPr="00BB629B" w:rsidRDefault="005917F1" w:rsidP="005917F1">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4005DBDC" w14:textId="77777777" w:rsidR="005917F1" w:rsidRPr="00BB629B" w:rsidRDefault="005917F1" w:rsidP="005917F1">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BD0597E" w14:textId="77777777" w:rsidR="005917F1" w:rsidRPr="00BB629B" w:rsidRDefault="005917F1" w:rsidP="005917F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06170E" w14:textId="77777777" w:rsidR="005917F1" w:rsidRPr="00BB629B" w:rsidRDefault="005917F1" w:rsidP="005917F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BAF5D95" w14:textId="77777777" w:rsidR="005917F1" w:rsidRPr="00BB629B" w:rsidRDefault="005917F1" w:rsidP="005917F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A613BD" w14:textId="77777777" w:rsidR="005917F1" w:rsidRPr="00BB629B" w:rsidRDefault="005917F1" w:rsidP="005917F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50281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D1F63C2" w14:textId="77777777" w:rsidR="005917F1" w:rsidRPr="00BB629B" w:rsidRDefault="005917F1" w:rsidP="005917F1">
            <w:pPr>
              <w:pStyle w:val="TAL"/>
            </w:pPr>
          </w:p>
        </w:tc>
      </w:tr>
      <w:tr w:rsidR="005917F1" w:rsidRPr="00BB629B" w14:paraId="31B1F14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80098A5" w14:textId="77777777" w:rsidR="005917F1" w:rsidRPr="00BB629B" w:rsidRDefault="005917F1" w:rsidP="005917F1">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69ECB513" w14:textId="77777777" w:rsidR="005917F1" w:rsidRPr="00BB629B" w:rsidRDefault="005917F1" w:rsidP="005917F1">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8EB908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13E009"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86891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453C2D"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C224C8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ADDFFF9" w14:textId="77777777" w:rsidR="005917F1" w:rsidRPr="00BB629B" w:rsidRDefault="005917F1" w:rsidP="005917F1">
            <w:pPr>
              <w:pStyle w:val="TAL"/>
            </w:pPr>
          </w:p>
        </w:tc>
      </w:tr>
      <w:tr w:rsidR="005917F1" w:rsidRPr="000F6278" w14:paraId="0F94FCC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2817048" w14:textId="77777777" w:rsidR="005917F1" w:rsidRPr="000F6278" w:rsidRDefault="005917F1" w:rsidP="005917F1">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0ABD44F0" w14:textId="77777777" w:rsidR="005917F1" w:rsidRPr="000F6278" w:rsidRDefault="005917F1" w:rsidP="005917F1">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0A694E"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769F11"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DC11ED4"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C861B7"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5973E2"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0BF8D1A" w14:textId="77777777" w:rsidR="005917F1" w:rsidRPr="000F6278" w:rsidRDefault="005917F1" w:rsidP="005917F1">
            <w:pPr>
              <w:pStyle w:val="TAL"/>
            </w:pPr>
          </w:p>
        </w:tc>
      </w:tr>
      <w:tr w:rsidR="005917F1" w:rsidRPr="00BB629B" w14:paraId="35F43EB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B2526E" w14:textId="77777777" w:rsidR="005917F1" w:rsidRPr="00BB629B" w:rsidRDefault="005917F1" w:rsidP="005917F1">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111134A2" w14:textId="77777777" w:rsidR="005917F1" w:rsidRPr="00BB629B" w:rsidRDefault="005917F1" w:rsidP="005917F1">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C1CE93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2ADB6F"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311AF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E4A0A4"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F399D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A623E13" w14:textId="77777777" w:rsidR="005917F1" w:rsidRPr="00BB629B" w:rsidRDefault="005917F1" w:rsidP="005917F1">
            <w:pPr>
              <w:pStyle w:val="TAL"/>
            </w:pPr>
          </w:p>
        </w:tc>
      </w:tr>
      <w:tr w:rsidR="005917F1" w:rsidRPr="000F6278" w14:paraId="775FC5E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6179859" w14:textId="77777777" w:rsidR="005917F1" w:rsidRPr="000F6278" w:rsidRDefault="005917F1" w:rsidP="005917F1">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023C7750" w14:textId="77777777" w:rsidR="005917F1" w:rsidRPr="000F6278" w:rsidRDefault="005917F1" w:rsidP="005917F1">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B9D79B"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8914135"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7F6E51"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EB7C7A8"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7354A5"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28304E7" w14:textId="77777777" w:rsidR="005917F1" w:rsidRPr="000F6278" w:rsidRDefault="005917F1" w:rsidP="005917F1">
            <w:pPr>
              <w:pStyle w:val="TAL"/>
            </w:pPr>
          </w:p>
        </w:tc>
      </w:tr>
      <w:tr w:rsidR="005917F1" w:rsidRPr="00BB629B" w14:paraId="4644EF8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038A476" w14:textId="77777777" w:rsidR="005917F1" w:rsidRPr="00BB629B" w:rsidRDefault="005917F1" w:rsidP="005917F1">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080A166A" w14:textId="77777777" w:rsidR="005917F1" w:rsidRPr="00BB629B" w:rsidRDefault="005917F1" w:rsidP="005917F1">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60AA84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E6F92B"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F1E21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7BE678"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45808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F5FB8E4" w14:textId="77777777" w:rsidR="005917F1" w:rsidRPr="00BB629B" w:rsidRDefault="005917F1" w:rsidP="005917F1">
            <w:pPr>
              <w:pStyle w:val="TAL"/>
            </w:pPr>
          </w:p>
        </w:tc>
      </w:tr>
      <w:tr w:rsidR="005917F1" w:rsidRPr="000F6278" w14:paraId="5416C9C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DA6BD47" w14:textId="77777777" w:rsidR="005917F1" w:rsidRPr="000F6278" w:rsidRDefault="005917F1" w:rsidP="005917F1">
            <w:pPr>
              <w:pStyle w:val="TAL"/>
            </w:pPr>
            <w:r w:rsidRPr="00672B1E">
              <w:lastRenderedPageBreak/>
              <w:t>6.3D.4.3_1</w:t>
            </w:r>
          </w:p>
        </w:tc>
        <w:tc>
          <w:tcPr>
            <w:tcW w:w="4467" w:type="dxa"/>
            <w:tcBorders>
              <w:top w:val="single" w:sz="4" w:space="0" w:color="auto"/>
              <w:left w:val="single" w:sz="4" w:space="0" w:color="auto"/>
              <w:bottom w:val="single" w:sz="4" w:space="0" w:color="auto"/>
              <w:right w:val="single" w:sz="4" w:space="0" w:color="auto"/>
            </w:tcBorders>
          </w:tcPr>
          <w:p w14:paraId="60B82A74" w14:textId="77777777" w:rsidR="005917F1" w:rsidRPr="000F6278" w:rsidRDefault="005917F1" w:rsidP="005917F1">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4417FEE"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D5947F"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FAE871B"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581EEC6"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B20535"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C7EB5F1" w14:textId="77777777" w:rsidR="005917F1" w:rsidRPr="000F6278" w:rsidRDefault="005917F1" w:rsidP="005917F1">
            <w:pPr>
              <w:pStyle w:val="TAL"/>
            </w:pPr>
          </w:p>
        </w:tc>
      </w:tr>
      <w:tr w:rsidR="005917F1" w:rsidRPr="00BB629B" w14:paraId="4D8BF19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9478813" w14:textId="77777777" w:rsidR="005917F1" w:rsidRPr="00BB629B" w:rsidRDefault="005917F1" w:rsidP="005917F1">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83BFDE6" w14:textId="77777777" w:rsidR="005917F1" w:rsidRPr="00BB629B" w:rsidRDefault="005917F1" w:rsidP="005917F1">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880E7C"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A09227"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13933F"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04B0C1"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FD9FE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1ED0956" w14:textId="77777777" w:rsidR="005917F1" w:rsidRPr="00BB629B" w:rsidRDefault="005917F1" w:rsidP="005917F1">
            <w:pPr>
              <w:pStyle w:val="TAL"/>
            </w:pPr>
          </w:p>
        </w:tc>
      </w:tr>
      <w:tr w:rsidR="005917F1" w:rsidRPr="00BB629B" w14:paraId="3134548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C04DC2" w14:textId="77777777" w:rsidR="005917F1" w:rsidRPr="00BB629B" w:rsidRDefault="005917F1" w:rsidP="005917F1">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4873B06B" w14:textId="77777777" w:rsidR="005917F1" w:rsidRPr="00BB629B" w:rsidRDefault="005917F1" w:rsidP="005917F1">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943C168"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75F5FAA" w14:textId="77777777" w:rsidR="005917F1" w:rsidRPr="00BB629B" w:rsidRDefault="005917F1" w:rsidP="005917F1">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0E5CF0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B442A52"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8390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515B9D" w14:textId="77777777" w:rsidR="005917F1" w:rsidRPr="00BB629B" w:rsidRDefault="005917F1" w:rsidP="005917F1">
            <w:pPr>
              <w:pStyle w:val="TAL"/>
            </w:pPr>
            <w:r w:rsidRPr="00BB629B">
              <w:t>NOTE 1</w:t>
            </w:r>
          </w:p>
        </w:tc>
      </w:tr>
      <w:tr w:rsidR="005917F1" w:rsidRPr="000F6278" w14:paraId="4D636B8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F9B8540" w14:textId="77777777" w:rsidR="005917F1" w:rsidRPr="000F6278" w:rsidRDefault="005917F1" w:rsidP="005917F1">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C53C9A8" w14:textId="77777777" w:rsidR="005917F1" w:rsidRPr="000F6278" w:rsidRDefault="005917F1" w:rsidP="005917F1">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56C10F7"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DD3B2E3"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D82A288"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1FCBF"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69EDD9"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6D67C17" w14:textId="77777777" w:rsidR="005917F1" w:rsidRPr="000F6278" w:rsidRDefault="005917F1" w:rsidP="005917F1">
            <w:pPr>
              <w:pStyle w:val="TAL"/>
            </w:pPr>
            <w:r>
              <w:t>NOTE 1</w:t>
            </w:r>
          </w:p>
        </w:tc>
      </w:tr>
      <w:tr w:rsidR="005917F1" w:rsidRPr="00BB629B" w14:paraId="0192E92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A20E677" w14:textId="77777777" w:rsidR="005917F1" w:rsidRPr="00BB629B" w:rsidRDefault="005917F1" w:rsidP="005917F1">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5B366DEC" w14:textId="77777777" w:rsidR="005917F1" w:rsidRPr="00BB629B" w:rsidRDefault="005917F1" w:rsidP="005917F1">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23D8F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4475A97"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6B2B0D"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5F3D2F"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2BAF50A" w14:textId="77777777" w:rsidR="005917F1" w:rsidRPr="00BB629B" w:rsidRDefault="005917F1" w:rsidP="005917F1">
            <w:pPr>
              <w:pStyle w:val="TAL"/>
            </w:pPr>
            <w:r w:rsidRPr="00BB629B">
              <w:t>PC1.5</w:t>
            </w:r>
          </w:p>
          <w:p w14:paraId="7957521D" w14:textId="77777777" w:rsidR="005917F1" w:rsidRPr="00BB629B" w:rsidRDefault="005917F1" w:rsidP="005917F1">
            <w:pPr>
              <w:pStyle w:val="TAL"/>
            </w:pPr>
            <w:r w:rsidRPr="00BB629B">
              <w:t>PC2</w:t>
            </w:r>
          </w:p>
          <w:p w14:paraId="25F6240D"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D1CC2E" w14:textId="77777777" w:rsidR="005917F1" w:rsidRPr="00BB629B" w:rsidRDefault="005917F1" w:rsidP="005917F1">
            <w:pPr>
              <w:pStyle w:val="TAL"/>
            </w:pPr>
          </w:p>
        </w:tc>
      </w:tr>
      <w:tr w:rsidR="005917F1" w:rsidRPr="00BB629B" w14:paraId="495CB07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C07ABD3" w14:textId="77777777" w:rsidR="005917F1" w:rsidRPr="00BB629B" w:rsidRDefault="005917F1" w:rsidP="005917F1">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4D57A701" w14:textId="77777777" w:rsidR="005917F1" w:rsidRPr="00BB629B" w:rsidRDefault="005917F1" w:rsidP="005917F1">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6AE9F3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1ED041"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282E33"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81132C"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7C9651D" w14:textId="77777777" w:rsidR="005917F1" w:rsidRPr="00BB629B" w:rsidRDefault="005917F1" w:rsidP="005917F1">
            <w:pPr>
              <w:pStyle w:val="TAL"/>
            </w:pPr>
            <w:r w:rsidRPr="00BB629B">
              <w:t>PC1.5</w:t>
            </w:r>
          </w:p>
          <w:p w14:paraId="1438D31E" w14:textId="77777777" w:rsidR="005917F1" w:rsidRPr="00BB629B" w:rsidRDefault="005917F1" w:rsidP="005917F1">
            <w:pPr>
              <w:pStyle w:val="TAL"/>
            </w:pPr>
            <w:r w:rsidRPr="00BB629B">
              <w:t>PC2</w:t>
            </w:r>
          </w:p>
          <w:p w14:paraId="6307E79C"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14D30FA" w14:textId="77777777" w:rsidR="005917F1" w:rsidRPr="00BB629B" w:rsidRDefault="005917F1" w:rsidP="005917F1">
            <w:pPr>
              <w:pStyle w:val="TAL"/>
            </w:pPr>
          </w:p>
        </w:tc>
      </w:tr>
      <w:tr w:rsidR="005917F1" w:rsidRPr="00BB629B" w14:paraId="1A23BD7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3EB0101" w14:textId="77777777" w:rsidR="005917F1" w:rsidRPr="00BB629B" w:rsidRDefault="005917F1" w:rsidP="005917F1">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69923E2E" w14:textId="77777777" w:rsidR="005917F1" w:rsidRPr="00BB629B" w:rsidRDefault="005917F1" w:rsidP="005917F1">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A685B1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7BDFF9"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4BF9AC"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B60764"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464662" w14:textId="77777777" w:rsidR="005917F1" w:rsidRPr="00BB629B" w:rsidRDefault="005917F1" w:rsidP="005917F1">
            <w:pPr>
              <w:pStyle w:val="TAL"/>
            </w:pPr>
            <w:r w:rsidRPr="00BB629B">
              <w:t>PC1.5</w:t>
            </w:r>
          </w:p>
          <w:p w14:paraId="3906DE87" w14:textId="77777777" w:rsidR="005917F1" w:rsidRPr="00BB629B" w:rsidRDefault="005917F1" w:rsidP="005917F1">
            <w:pPr>
              <w:pStyle w:val="TAL"/>
            </w:pPr>
            <w:r w:rsidRPr="00BB629B">
              <w:t>PC2</w:t>
            </w:r>
          </w:p>
          <w:p w14:paraId="5793B6B9"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8D5B8EA" w14:textId="77777777" w:rsidR="005917F1" w:rsidRPr="00BB629B" w:rsidRDefault="005917F1" w:rsidP="005917F1">
            <w:pPr>
              <w:pStyle w:val="TAL"/>
            </w:pPr>
          </w:p>
        </w:tc>
      </w:tr>
      <w:tr w:rsidR="005917F1" w:rsidRPr="00BB629B" w14:paraId="0B20803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827D9D0" w14:textId="77777777" w:rsidR="005917F1" w:rsidRPr="00BB629B" w:rsidRDefault="005917F1" w:rsidP="005917F1">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BDBF620" w14:textId="77777777" w:rsidR="005917F1" w:rsidRPr="00BB629B" w:rsidRDefault="005917F1" w:rsidP="005917F1">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07E033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D4F1E4B"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F49E2A2"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885451"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177DD2" w14:textId="77777777" w:rsidR="005917F1" w:rsidRPr="00BB629B" w:rsidRDefault="005917F1" w:rsidP="005917F1">
            <w:pPr>
              <w:pStyle w:val="TAL"/>
            </w:pPr>
            <w:r w:rsidRPr="00BB629B">
              <w:t>PC1.5</w:t>
            </w:r>
          </w:p>
          <w:p w14:paraId="3542A553" w14:textId="77777777" w:rsidR="005917F1" w:rsidRPr="00BB629B" w:rsidRDefault="005917F1" w:rsidP="005917F1">
            <w:pPr>
              <w:pStyle w:val="TAL"/>
            </w:pPr>
            <w:r w:rsidRPr="00BB629B">
              <w:t>PC2</w:t>
            </w:r>
          </w:p>
          <w:p w14:paraId="58CD384B"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3F5789A" w14:textId="77777777" w:rsidR="005917F1" w:rsidRPr="00BB629B" w:rsidRDefault="005917F1" w:rsidP="005917F1">
            <w:pPr>
              <w:pStyle w:val="TAL"/>
            </w:pPr>
          </w:p>
        </w:tc>
      </w:tr>
      <w:tr w:rsidR="005917F1" w:rsidRPr="00BB629B" w14:paraId="23E7D56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8E48B42" w14:textId="77777777" w:rsidR="005917F1" w:rsidRPr="00BB629B" w:rsidRDefault="005917F1" w:rsidP="005917F1">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2BF60C7" w14:textId="77777777" w:rsidR="005917F1" w:rsidRPr="00BB629B" w:rsidRDefault="005917F1" w:rsidP="005917F1">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F0B199"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DA056F"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0F5EC6"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B3978A"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95928" w14:textId="77777777" w:rsidR="005917F1" w:rsidRPr="00BB629B" w:rsidRDefault="005917F1" w:rsidP="005917F1">
            <w:pPr>
              <w:pStyle w:val="TAL"/>
            </w:pPr>
            <w:r w:rsidRPr="00BB629B">
              <w:t>PC1.5</w:t>
            </w:r>
          </w:p>
          <w:p w14:paraId="7C6E2D11" w14:textId="77777777" w:rsidR="005917F1" w:rsidRPr="00BB629B" w:rsidRDefault="005917F1" w:rsidP="005917F1">
            <w:pPr>
              <w:pStyle w:val="TAL"/>
            </w:pPr>
            <w:r w:rsidRPr="00BB629B">
              <w:t>PC2</w:t>
            </w:r>
          </w:p>
          <w:p w14:paraId="29C3E7B4"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B9CA80D" w14:textId="77777777" w:rsidR="005917F1" w:rsidRPr="00BB629B" w:rsidRDefault="005917F1" w:rsidP="005917F1">
            <w:pPr>
              <w:pStyle w:val="TAL"/>
            </w:pPr>
          </w:p>
        </w:tc>
      </w:tr>
      <w:tr w:rsidR="005917F1" w:rsidRPr="00BB629B" w14:paraId="4413D8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F20891" w14:textId="77777777" w:rsidR="005917F1" w:rsidRPr="00BB629B" w:rsidRDefault="005917F1" w:rsidP="005917F1">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33F4EBC" w14:textId="77777777" w:rsidR="005917F1" w:rsidRPr="00BB629B" w:rsidRDefault="005917F1" w:rsidP="005917F1">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BC54A5"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A080951"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5A5E4B"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E00C03"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8397B5F" w14:textId="77777777" w:rsidR="005917F1" w:rsidRPr="00BB629B" w:rsidRDefault="005917F1" w:rsidP="005917F1">
            <w:pPr>
              <w:pStyle w:val="TAL"/>
            </w:pPr>
            <w:r w:rsidRPr="00BB629B">
              <w:t>PC1.5</w:t>
            </w:r>
          </w:p>
          <w:p w14:paraId="003EDE44" w14:textId="77777777" w:rsidR="005917F1" w:rsidRPr="00BB629B" w:rsidRDefault="005917F1" w:rsidP="005917F1">
            <w:pPr>
              <w:pStyle w:val="TAL"/>
            </w:pPr>
            <w:r w:rsidRPr="00BB629B">
              <w:t>PC2</w:t>
            </w:r>
          </w:p>
          <w:p w14:paraId="06E18D68"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5FA72D3" w14:textId="77777777" w:rsidR="005917F1" w:rsidRPr="00BB629B" w:rsidRDefault="005917F1" w:rsidP="005917F1">
            <w:pPr>
              <w:pStyle w:val="TAL"/>
            </w:pPr>
          </w:p>
        </w:tc>
      </w:tr>
      <w:tr w:rsidR="005917F1" w:rsidRPr="00BB629B" w14:paraId="3EA92CA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86BE26A" w14:textId="77777777" w:rsidR="005917F1" w:rsidRPr="00BB629B" w:rsidRDefault="005917F1" w:rsidP="005917F1">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DD9C6D6" w14:textId="77777777" w:rsidR="005917F1" w:rsidRPr="00BB629B" w:rsidRDefault="005917F1" w:rsidP="005917F1">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6ADE0C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794EE75"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8CF93C"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4260DE"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B8AF7F8" w14:textId="77777777" w:rsidR="005917F1" w:rsidRPr="00BB629B" w:rsidRDefault="005917F1" w:rsidP="005917F1">
            <w:pPr>
              <w:pStyle w:val="TAL"/>
            </w:pPr>
            <w:r w:rsidRPr="00BB629B">
              <w:t>PC1.5</w:t>
            </w:r>
          </w:p>
          <w:p w14:paraId="2D57BE56" w14:textId="77777777" w:rsidR="005917F1" w:rsidRPr="00BB629B" w:rsidRDefault="005917F1" w:rsidP="005917F1">
            <w:pPr>
              <w:pStyle w:val="TAL"/>
            </w:pPr>
            <w:r w:rsidRPr="00BB629B">
              <w:t>PC2</w:t>
            </w:r>
          </w:p>
          <w:p w14:paraId="1A2DA989"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4CD9A66" w14:textId="77777777" w:rsidR="005917F1" w:rsidRPr="00BB629B" w:rsidRDefault="005917F1" w:rsidP="005917F1">
            <w:pPr>
              <w:pStyle w:val="TAL"/>
            </w:pPr>
          </w:p>
        </w:tc>
      </w:tr>
      <w:tr w:rsidR="005917F1" w:rsidRPr="00BB629B" w14:paraId="5F68766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B229DDD" w14:textId="77777777" w:rsidR="005917F1" w:rsidRPr="00BB629B" w:rsidRDefault="005917F1" w:rsidP="005917F1">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7A0F2503" w14:textId="77777777" w:rsidR="005917F1" w:rsidRPr="00BB629B" w:rsidRDefault="005917F1" w:rsidP="005917F1">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20BDC8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F072"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130600"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DA1DDE"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B8AEC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150B8A" w14:textId="77777777" w:rsidR="005917F1" w:rsidRPr="00BB629B" w:rsidRDefault="005917F1" w:rsidP="005917F1">
            <w:pPr>
              <w:pStyle w:val="TAL"/>
            </w:pPr>
            <w:r w:rsidRPr="00BB629B">
              <w:t>Skip TC 6.4.1 if UE supports NSA and TS 38.521-3 TC 6.4B.1.1 or 6.4B.1.2 or 6.4B.1.3 has been executed.</w:t>
            </w:r>
          </w:p>
        </w:tc>
      </w:tr>
      <w:tr w:rsidR="005917F1" w:rsidRPr="00BB629B" w14:paraId="65413DE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5938CB6" w14:textId="77777777" w:rsidR="005917F1" w:rsidRPr="00BB629B" w:rsidRDefault="005917F1" w:rsidP="005917F1">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4889F18A" w14:textId="77777777" w:rsidR="005917F1" w:rsidRPr="00BB629B" w:rsidRDefault="005917F1" w:rsidP="005917F1">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F0429A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BEC270"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360359"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B642B"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AEA29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A0FE1C" w14:textId="77777777" w:rsidR="005917F1" w:rsidRPr="00BB629B" w:rsidRDefault="005917F1" w:rsidP="005917F1">
            <w:pPr>
              <w:pStyle w:val="TAL"/>
            </w:pPr>
            <w:r w:rsidRPr="00BB629B">
              <w:t>Skip TC 6.4.2.1 if UE supports NSA and TS 38.521-3 TC 6.4B.2.1.1 or 6.4B.2.2.1 or 6.4B.2.3.1 has been executed.</w:t>
            </w:r>
          </w:p>
        </w:tc>
      </w:tr>
      <w:tr w:rsidR="005917F1" w:rsidRPr="00BB629B" w14:paraId="10FC18B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2F1B16D" w14:textId="77777777" w:rsidR="005917F1" w:rsidRPr="00BB629B" w:rsidRDefault="005917F1" w:rsidP="005917F1">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5D304D88" w14:textId="77777777" w:rsidR="005917F1" w:rsidRPr="00BB629B" w:rsidRDefault="005917F1" w:rsidP="005917F1">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11B375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260142" w14:textId="77777777" w:rsidR="005917F1" w:rsidRPr="00BB629B" w:rsidRDefault="005917F1" w:rsidP="005917F1">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490B0AD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7AC5125"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B1CD4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81C4E7F" w14:textId="77777777" w:rsidR="005917F1" w:rsidRPr="00BB629B" w:rsidRDefault="005917F1" w:rsidP="005917F1">
            <w:pPr>
              <w:pStyle w:val="TAL"/>
            </w:pPr>
            <w:r w:rsidRPr="00BB629B">
              <w:t>NOTE 1</w:t>
            </w:r>
          </w:p>
        </w:tc>
      </w:tr>
      <w:tr w:rsidR="005917F1" w:rsidRPr="00BB629B" w14:paraId="5EB8078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24D996C" w14:textId="77777777" w:rsidR="005917F1" w:rsidRPr="00BB629B" w:rsidRDefault="005917F1" w:rsidP="005917F1">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660395C1" w14:textId="77777777" w:rsidR="005917F1" w:rsidRPr="00BB629B" w:rsidRDefault="005917F1" w:rsidP="005917F1">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294FEE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04C6EE"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506376"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049F4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5E3DF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7C96F4" w14:textId="77777777" w:rsidR="005917F1" w:rsidRPr="00BB629B" w:rsidRDefault="005917F1" w:rsidP="005917F1">
            <w:pPr>
              <w:pStyle w:val="TAL"/>
            </w:pPr>
            <w:r w:rsidRPr="00BB629B">
              <w:t>Skip TC 6.4.2.2 if UE supports NSA and TS 38.521-3 TC 6.4B.2.1.2 or 6.4B.2.2.2 or 6.4B.2.3.2 has been executed.</w:t>
            </w:r>
          </w:p>
        </w:tc>
      </w:tr>
      <w:tr w:rsidR="005917F1" w:rsidRPr="00BB629B" w14:paraId="5839F27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50492E3" w14:textId="77777777" w:rsidR="005917F1" w:rsidRPr="00BB629B" w:rsidRDefault="005917F1" w:rsidP="005917F1">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2B84030E" w14:textId="77777777" w:rsidR="005917F1" w:rsidRPr="00BB629B" w:rsidRDefault="005917F1" w:rsidP="005917F1">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0275FBD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4B3316"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38D83"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88C61B"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24E52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78FACA" w14:textId="77777777" w:rsidR="005917F1" w:rsidRPr="00BB629B" w:rsidRDefault="005917F1" w:rsidP="005917F1">
            <w:pPr>
              <w:pStyle w:val="TAL"/>
            </w:pPr>
            <w:r w:rsidRPr="00BB629B">
              <w:t>Skip TC 6.4.2.3 if UE supports NSA and TS 38.521-3 TC 6.4B.2.2.3 or 6.4B.2.3.3 has been executed.</w:t>
            </w:r>
          </w:p>
        </w:tc>
      </w:tr>
      <w:tr w:rsidR="005917F1" w:rsidRPr="00BB629B" w14:paraId="046E899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218C72E" w14:textId="77777777" w:rsidR="005917F1" w:rsidRPr="00BB629B" w:rsidRDefault="005917F1" w:rsidP="005917F1">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4B9E0FC5" w14:textId="77777777" w:rsidR="005917F1" w:rsidRPr="00BB629B" w:rsidRDefault="005917F1" w:rsidP="005917F1">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9CFCD2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E7A83"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AE942F"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77A97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AC09C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FFD3D6" w14:textId="77777777" w:rsidR="005917F1" w:rsidRPr="00BB629B" w:rsidRDefault="005917F1" w:rsidP="005917F1">
            <w:pPr>
              <w:pStyle w:val="TAL"/>
            </w:pPr>
            <w:r w:rsidRPr="00BB629B">
              <w:t>Skip TC 6.4.2.4 if UE supports NSA and TS 38.521-3 TC 6.4B.2.1.4 or 6.4B.2.2.4 or 6.4B.2.3.4 has been executed.</w:t>
            </w:r>
          </w:p>
        </w:tc>
      </w:tr>
      <w:tr w:rsidR="005917F1" w:rsidRPr="00BB629B" w14:paraId="19438662"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1FA13F52" w14:textId="77777777" w:rsidR="005917F1" w:rsidRPr="00BB629B" w:rsidRDefault="005917F1" w:rsidP="005917F1">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80701FC" w14:textId="77777777" w:rsidR="005917F1" w:rsidRPr="00BB629B" w:rsidRDefault="005917F1" w:rsidP="005917F1">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FE3E82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4EF910" w14:textId="77777777" w:rsidR="005917F1" w:rsidRPr="00BB629B" w:rsidRDefault="005917F1" w:rsidP="005917F1">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31B5B82D" w14:textId="77777777" w:rsidR="005917F1" w:rsidRPr="00BB629B" w:rsidRDefault="005917F1" w:rsidP="005917F1">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675643" w14:textId="77777777" w:rsidR="005917F1" w:rsidRPr="00BB629B" w:rsidRDefault="005917F1" w:rsidP="005917F1">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E651FD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883F465" w14:textId="77777777" w:rsidR="005917F1" w:rsidRPr="00BB629B" w:rsidRDefault="005917F1" w:rsidP="005917F1">
            <w:pPr>
              <w:pStyle w:val="TAL"/>
            </w:pPr>
          </w:p>
        </w:tc>
      </w:tr>
      <w:tr w:rsidR="005917F1" w:rsidRPr="00BB629B" w14:paraId="1B17B19A" w14:textId="77777777" w:rsidTr="00F20140">
        <w:trPr>
          <w:jc w:val="center"/>
        </w:trPr>
        <w:tc>
          <w:tcPr>
            <w:tcW w:w="1348" w:type="dxa"/>
            <w:tcBorders>
              <w:top w:val="nil"/>
              <w:left w:val="single" w:sz="4" w:space="0" w:color="auto"/>
              <w:bottom w:val="single" w:sz="4" w:space="0" w:color="auto"/>
              <w:right w:val="single" w:sz="4" w:space="0" w:color="auto"/>
            </w:tcBorders>
          </w:tcPr>
          <w:p w14:paraId="4E872036"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30EBA3D1"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F8477D"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1DB79F4" w14:textId="77777777" w:rsidR="005917F1" w:rsidRPr="00BB629B" w:rsidRDefault="005917F1" w:rsidP="005917F1">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5BE23C9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3A3FA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A7A96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51AAACF" w14:textId="77777777" w:rsidR="005917F1" w:rsidRPr="00BB629B" w:rsidRDefault="005917F1" w:rsidP="005917F1">
            <w:pPr>
              <w:pStyle w:val="TAL"/>
            </w:pPr>
          </w:p>
        </w:tc>
      </w:tr>
      <w:tr w:rsidR="005917F1" w:rsidRPr="00BB629B" w14:paraId="17E165D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70528CC" w14:textId="77777777" w:rsidR="005917F1" w:rsidRPr="00BB629B" w:rsidRDefault="005917F1" w:rsidP="005917F1">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1BFB21BB" w14:textId="77777777" w:rsidR="005917F1" w:rsidRPr="00BB629B" w:rsidRDefault="005917F1" w:rsidP="005917F1">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C49D41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59F89B"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1A3170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B6E3F3"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539F8A"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21C6F2B" w14:textId="77777777" w:rsidR="005917F1" w:rsidRPr="00BB629B" w:rsidRDefault="005917F1" w:rsidP="005917F1">
            <w:pPr>
              <w:pStyle w:val="TAL"/>
            </w:pPr>
          </w:p>
        </w:tc>
      </w:tr>
      <w:tr w:rsidR="005917F1" w:rsidRPr="00BB629B" w14:paraId="4373CEC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D0BC850" w14:textId="77777777" w:rsidR="005917F1" w:rsidRPr="00BB629B" w:rsidRDefault="005917F1" w:rsidP="005917F1">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08107730" w14:textId="77777777" w:rsidR="005917F1" w:rsidRPr="00BB629B" w:rsidRDefault="005917F1" w:rsidP="005917F1">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AB922E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7D2082"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A54E96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89F306"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3CFD6E"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FD32D0A" w14:textId="77777777" w:rsidR="005917F1" w:rsidRPr="00BB629B" w:rsidRDefault="005917F1" w:rsidP="005917F1">
            <w:pPr>
              <w:pStyle w:val="TAL"/>
            </w:pPr>
          </w:p>
        </w:tc>
      </w:tr>
      <w:tr w:rsidR="005917F1" w:rsidRPr="00BB629B" w14:paraId="39133D7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CD12CBE" w14:textId="77777777" w:rsidR="005917F1" w:rsidRPr="00BB629B" w:rsidRDefault="005917F1" w:rsidP="005917F1">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0FAE5D8D" w14:textId="77777777" w:rsidR="005917F1" w:rsidRPr="00BB629B" w:rsidRDefault="005917F1" w:rsidP="005917F1">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F47AC9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B5B3F6"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4C5D5A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A28073"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267D45"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4A06A1A" w14:textId="77777777" w:rsidR="005917F1" w:rsidRPr="00BB629B" w:rsidRDefault="005917F1" w:rsidP="005917F1">
            <w:pPr>
              <w:pStyle w:val="TAL"/>
            </w:pPr>
          </w:p>
        </w:tc>
      </w:tr>
      <w:tr w:rsidR="005917F1" w:rsidRPr="00BB629B" w14:paraId="5C64B0F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229C5CA" w14:textId="77777777" w:rsidR="005917F1" w:rsidRPr="00BB629B" w:rsidRDefault="005917F1" w:rsidP="005917F1">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7959BC5" w14:textId="77777777" w:rsidR="005917F1" w:rsidRPr="00BB629B" w:rsidRDefault="005917F1" w:rsidP="005917F1">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858FB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E6127A"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5FAD5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8A707F"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0A9C51"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1BA3B8" w14:textId="77777777" w:rsidR="005917F1" w:rsidRPr="00BB629B" w:rsidRDefault="005917F1" w:rsidP="005917F1">
            <w:pPr>
              <w:pStyle w:val="TAL"/>
            </w:pPr>
          </w:p>
        </w:tc>
      </w:tr>
      <w:tr w:rsidR="005917F1" w:rsidRPr="00BB629B" w14:paraId="629B8BE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DE50B5C" w14:textId="77777777" w:rsidR="005917F1" w:rsidRPr="00BB629B" w:rsidRDefault="005917F1" w:rsidP="005917F1">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76F17AEC" w14:textId="77777777" w:rsidR="005917F1" w:rsidRPr="00BB629B" w:rsidRDefault="005917F1" w:rsidP="005917F1">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90599E9"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EE41F4"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D652455"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2F7990"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4577B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B241737" w14:textId="77777777" w:rsidR="005917F1" w:rsidRPr="00BB629B" w:rsidRDefault="005917F1" w:rsidP="005917F1">
            <w:pPr>
              <w:pStyle w:val="TAL"/>
            </w:pPr>
            <w:r w:rsidRPr="00BB629B">
              <w:rPr>
                <w:rFonts w:eastAsia="宋体"/>
              </w:rPr>
              <w:t>NOTE 2</w:t>
            </w:r>
          </w:p>
        </w:tc>
      </w:tr>
      <w:tr w:rsidR="005917F1" w:rsidRPr="00BB629B" w14:paraId="689F47D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453A8CA" w14:textId="77777777" w:rsidR="005917F1" w:rsidRPr="00BB629B" w:rsidRDefault="005917F1" w:rsidP="005917F1">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187F0EDF" w14:textId="77777777" w:rsidR="005917F1" w:rsidRPr="00BB629B" w:rsidRDefault="005917F1" w:rsidP="005917F1">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D6A5169"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2C1FF29"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766B5D0"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59D84F"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3CC305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B66FA5A" w14:textId="77777777" w:rsidR="005917F1" w:rsidRPr="00BB629B" w:rsidRDefault="005917F1" w:rsidP="005917F1">
            <w:pPr>
              <w:pStyle w:val="TAL"/>
            </w:pPr>
            <w:r w:rsidRPr="001947B5">
              <w:rPr>
                <w:rFonts w:eastAsia="宋体"/>
              </w:rPr>
              <w:t>NOTE 2</w:t>
            </w:r>
          </w:p>
        </w:tc>
      </w:tr>
      <w:tr w:rsidR="005917F1" w:rsidRPr="00BB629B" w14:paraId="57307E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1946B75" w14:textId="77777777" w:rsidR="005917F1" w:rsidRPr="00BB629B" w:rsidRDefault="005917F1" w:rsidP="005917F1">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75EB4B9B" w14:textId="77777777" w:rsidR="005917F1" w:rsidRPr="00BB629B" w:rsidRDefault="005917F1" w:rsidP="005917F1">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EC06CEC"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1F7E11"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E340DF8"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08BAFD"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FFA31D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C57965E" w14:textId="77777777" w:rsidR="005917F1" w:rsidRPr="00BB629B" w:rsidRDefault="005917F1" w:rsidP="005917F1">
            <w:pPr>
              <w:pStyle w:val="TAL"/>
            </w:pPr>
            <w:r w:rsidRPr="001947B5">
              <w:rPr>
                <w:rFonts w:eastAsia="宋体"/>
              </w:rPr>
              <w:t>NOTE 2</w:t>
            </w:r>
          </w:p>
        </w:tc>
      </w:tr>
      <w:tr w:rsidR="005917F1" w:rsidRPr="00BB629B" w14:paraId="5A9A710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A84D739" w14:textId="77777777" w:rsidR="005917F1" w:rsidRPr="00BB629B" w:rsidRDefault="005917F1" w:rsidP="005917F1">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554196B3" w14:textId="77777777" w:rsidR="005917F1" w:rsidRPr="00BB629B" w:rsidRDefault="005917F1" w:rsidP="005917F1">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03F2792"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DDDE03"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79AE7FD"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C2B903"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5409BB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AA22CB9" w14:textId="77777777" w:rsidR="005917F1" w:rsidRPr="00BB629B" w:rsidRDefault="005917F1" w:rsidP="005917F1">
            <w:pPr>
              <w:pStyle w:val="TAL"/>
            </w:pPr>
            <w:r w:rsidRPr="001947B5">
              <w:rPr>
                <w:rFonts w:eastAsia="宋体"/>
              </w:rPr>
              <w:t>NOTE 2</w:t>
            </w:r>
          </w:p>
        </w:tc>
      </w:tr>
      <w:tr w:rsidR="005917F1" w:rsidRPr="00BB629B" w14:paraId="230A531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1EDE4E3" w14:textId="77777777" w:rsidR="005917F1" w:rsidRPr="00BB629B" w:rsidRDefault="005917F1" w:rsidP="005917F1">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4E72DB24" w14:textId="77777777" w:rsidR="005917F1" w:rsidRPr="00BB629B" w:rsidRDefault="005917F1" w:rsidP="005917F1">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74DC587"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9F9086"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D7865A2"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DFC28E"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9379F1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DF4FEF" w14:textId="77777777" w:rsidR="005917F1" w:rsidRPr="00BB629B" w:rsidRDefault="005917F1" w:rsidP="005917F1">
            <w:pPr>
              <w:pStyle w:val="TAL"/>
            </w:pPr>
            <w:r w:rsidRPr="001947B5">
              <w:rPr>
                <w:rFonts w:eastAsia="宋体"/>
              </w:rPr>
              <w:t>NOTE 2</w:t>
            </w:r>
          </w:p>
        </w:tc>
      </w:tr>
      <w:tr w:rsidR="005917F1" w:rsidRPr="00BB629B" w14:paraId="20907BE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E22C6AA" w14:textId="77777777" w:rsidR="005917F1" w:rsidRPr="00BB629B" w:rsidRDefault="005917F1" w:rsidP="005917F1">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772C46C4" w14:textId="77777777" w:rsidR="005917F1" w:rsidRPr="00BB629B" w:rsidRDefault="005917F1" w:rsidP="005917F1">
            <w:pPr>
              <w:pStyle w:val="TAL"/>
            </w:pPr>
            <w:bookmarkStart w:id="66" w:name="OLE_LINK22"/>
            <w:bookmarkStart w:id="67" w:name="OLE_LINK23"/>
            <w:r w:rsidRPr="00BB629B">
              <w:t>EVM equalizer spectrum flatness for Pi/2 BPSK for SUL</w:t>
            </w:r>
            <w:bookmarkEnd w:id="66"/>
            <w:bookmarkEnd w:id="67"/>
          </w:p>
        </w:tc>
        <w:tc>
          <w:tcPr>
            <w:tcW w:w="852" w:type="dxa"/>
            <w:tcBorders>
              <w:top w:val="single" w:sz="4" w:space="0" w:color="auto"/>
              <w:left w:val="single" w:sz="4" w:space="0" w:color="auto"/>
              <w:bottom w:val="single" w:sz="4" w:space="0" w:color="auto"/>
              <w:right w:val="single" w:sz="4" w:space="0" w:color="auto"/>
            </w:tcBorders>
            <w:hideMark/>
          </w:tcPr>
          <w:p w14:paraId="78A3B354"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B238D89" w14:textId="77777777" w:rsidR="005917F1" w:rsidRPr="00BB629B" w:rsidRDefault="005917F1" w:rsidP="005917F1">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DF98986" w14:textId="77777777" w:rsidR="005917F1" w:rsidRPr="00BB629B" w:rsidRDefault="005917F1" w:rsidP="005917F1">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91DC1D4" w14:textId="77777777" w:rsidR="005917F1" w:rsidRPr="00BB629B" w:rsidRDefault="005917F1" w:rsidP="005917F1">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5A1CE4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B73B26A" w14:textId="77777777" w:rsidR="005917F1" w:rsidRPr="00BB629B" w:rsidRDefault="005917F1" w:rsidP="005917F1">
            <w:pPr>
              <w:pStyle w:val="TAL"/>
            </w:pPr>
            <w:r w:rsidRPr="001947B5">
              <w:rPr>
                <w:rFonts w:eastAsia="宋体"/>
              </w:rPr>
              <w:t>NOTE 2</w:t>
            </w:r>
          </w:p>
        </w:tc>
      </w:tr>
      <w:tr w:rsidR="005917F1" w:rsidRPr="00BB629B" w14:paraId="3A9B14D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EF10D5" w14:textId="77777777" w:rsidR="005917F1" w:rsidRPr="00BB629B" w:rsidRDefault="005917F1" w:rsidP="005917F1">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B659E23" w14:textId="77777777" w:rsidR="005917F1" w:rsidRPr="00BB629B" w:rsidRDefault="005917F1" w:rsidP="005917F1">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470679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4446D6" w14:textId="77777777" w:rsidR="005917F1" w:rsidRPr="00BB629B" w:rsidRDefault="005917F1" w:rsidP="005917F1">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15E2DD3" w14:textId="77777777" w:rsidR="005917F1" w:rsidRPr="00BB629B" w:rsidRDefault="005917F1" w:rsidP="005917F1">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510C655"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F9553B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EB96D18" w14:textId="77777777" w:rsidR="005917F1" w:rsidRPr="00BB629B" w:rsidRDefault="005917F1" w:rsidP="005917F1">
            <w:pPr>
              <w:pStyle w:val="TAL"/>
            </w:pPr>
          </w:p>
        </w:tc>
      </w:tr>
      <w:tr w:rsidR="005917F1" w:rsidRPr="000F6278" w14:paraId="412FA3C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A7BAE95" w14:textId="77777777" w:rsidR="005917F1" w:rsidRPr="000F6278" w:rsidRDefault="005917F1" w:rsidP="005917F1">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25E57D98" w14:textId="77777777" w:rsidR="005917F1" w:rsidRPr="000F6278" w:rsidRDefault="005917F1" w:rsidP="005917F1">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70100689"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D79933" w14:textId="77777777" w:rsidR="005917F1" w:rsidRPr="000F6278"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71D14DE" w14:textId="77777777" w:rsidR="005917F1" w:rsidRPr="000F6278"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1B64C3B"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76D7D"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1505091" w14:textId="77777777" w:rsidR="005917F1" w:rsidRPr="000F6278" w:rsidRDefault="005917F1" w:rsidP="005917F1">
            <w:pPr>
              <w:pStyle w:val="TAL"/>
            </w:pPr>
          </w:p>
        </w:tc>
      </w:tr>
      <w:tr w:rsidR="005917F1" w:rsidRPr="00BB629B" w14:paraId="481333F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BAA6EEB" w14:textId="77777777" w:rsidR="005917F1" w:rsidRPr="00BB629B" w:rsidRDefault="005917F1" w:rsidP="005917F1">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346E099C" w14:textId="77777777" w:rsidR="005917F1" w:rsidRPr="00BB629B" w:rsidRDefault="005917F1" w:rsidP="005917F1">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C737026"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A250C5"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5019638"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8ECB78A"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C49F0C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BA65B8E" w14:textId="77777777" w:rsidR="005917F1" w:rsidRPr="00BB629B" w:rsidRDefault="005917F1" w:rsidP="005917F1">
            <w:pPr>
              <w:pStyle w:val="TAL"/>
            </w:pPr>
          </w:p>
        </w:tc>
      </w:tr>
      <w:tr w:rsidR="005917F1" w:rsidRPr="000F6278" w14:paraId="05073C3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3BCB131" w14:textId="77777777" w:rsidR="005917F1" w:rsidRPr="000F6278" w:rsidRDefault="005917F1" w:rsidP="005917F1">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18E67C52" w14:textId="77777777" w:rsidR="005917F1" w:rsidRPr="000F6278" w:rsidRDefault="005917F1" w:rsidP="005917F1">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5D3C0F42"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223D07" w14:textId="77777777" w:rsidR="005917F1" w:rsidRPr="000F6278"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8C1E85" w14:textId="77777777" w:rsidR="005917F1" w:rsidRPr="000F6278"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7B9A26"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D588BC"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4EB6178" w14:textId="77777777" w:rsidR="005917F1" w:rsidRPr="000F6278" w:rsidRDefault="005917F1" w:rsidP="005917F1">
            <w:pPr>
              <w:pStyle w:val="TAL"/>
              <w:rPr>
                <w:lang w:eastAsia="zh-CN"/>
              </w:rPr>
            </w:pPr>
          </w:p>
        </w:tc>
      </w:tr>
      <w:tr w:rsidR="005917F1" w:rsidRPr="00BB629B" w14:paraId="3B08F84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9EF5E9" w14:textId="77777777" w:rsidR="005917F1" w:rsidRPr="00BB629B" w:rsidRDefault="005917F1" w:rsidP="005917F1">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4A4CA7E3" w14:textId="77777777" w:rsidR="005917F1" w:rsidRPr="00BB629B" w:rsidRDefault="005917F1" w:rsidP="005917F1">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9D18ACD"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C6CFE2"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4220338"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7E24765"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ED9D58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5E205E5" w14:textId="77777777" w:rsidR="005917F1" w:rsidRPr="00BB629B" w:rsidRDefault="005917F1" w:rsidP="005917F1">
            <w:pPr>
              <w:pStyle w:val="TAL"/>
            </w:pPr>
          </w:p>
        </w:tc>
      </w:tr>
      <w:tr w:rsidR="005917F1" w:rsidRPr="00BB629B" w14:paraId="0FFD91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229D70B" w14:textId="77777777" w:rsidR="005917F1" w:rsidRPr="00BB629B" w:rsidRDefault="005917F1" w:rsidP="005917F1">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7A2BA89E" w14:textId="77777777" w:rsidR="005917F1" w:rsidRPr="00BB629B" w:rsidRDefault="005917F1" w:rsidP="005917F1">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7F0BD9D"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9A738ED"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F3FD6E8"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F2450F4"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F42963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892282" w14:textId="77777777" w:rsidR="005917F1" w:rsidRPr="00BB629B" w:rsidRDefault="005917F1" w:rsidP="005917F1">
            <w:pPr>
              <w:pStyle w:val="TAL"/>
            </w:pPr>
          </w:p>
        </w:tc>
      </w:tr>
      <w:tr w:rsidR="005917F1" w:rsidRPr="00BB629B" w14:paraId="65E8D6E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DD6A308" w14:textId="77777777" w:rsidR="005917F1" w:rsidRPr="00BB629B" w:rsidRDefault="005917F1" w:rsidP="005917F1">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E3910A4" w14:textId="77777777" w:rsidR="005917F1" w:rsidRPr="00BB629B" w:rsidRDefault="005917F1" w:rsidP="005917F1">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E406042"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B9A768"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B581C1F"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E3B94D9"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ECA1C8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AB53CC4" w14:textId="77777777" w:rsidR="005917F1" w:rsidRPr="00BB629B" w:rsidRDefault="005917F1" w:rsidP="005917F1">
            <w:pPr>
              <w:pStyle w:val="TAL"/>
            </w:pPr>
          </w:p>
        </w:tc>
      </w:tr>
      <w:tr w:rsidR="005917F1" w:rsidRPr="00BB629B" w14:paraId="689B947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0889855" w14:textId="77777777" w:rsidR="005917F1" w:rsidRPr="00BB629B" w:rsidRDefault="005917F1" w:rsidP="005917F1">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0348D4DE" w14:textId="77777777" w:rsidR="005917F1" w:rsidRPr="00BB629B" w:rsidRDefault="005917F1" w:rsidP="005917F1">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C1AEFEA"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0729E61"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832CCD3"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FE88F79"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7D4E01D"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A67322" w14:textId="77777777" w:rsidR="005917F1" w:rsidRPr="00BB629B" w:rsidRDefault="005917F1" w:rsidP="005917F1">
            <w:pPr>
              <w:pStyle w:val="TAL"/>
            </w:pPr>
          </w:p>
        </w:tc>
      </w:tr>
      <w:tr w:rsidR="005917F1" w:rsidRPr="00BB629B" w14:paraId="690EFE7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39BDDD8" w14:textId="77777777" w:rsidR="005917F1" w:rsidRPr="00BB629B" w:rsidRDefault="005917F1" w:rsidP="005917F1">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D9A72EB" w14:textId="77777777" w:rsidR="005917F1" w:rsidRPr="00BB629B" w:rsidRDefault="005917F1" w:rsidP="005917F1">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9379E34"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BCFC0B"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E1E12F4"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2C9F620"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8F4218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8B66A0B" w14:textId="77777777" w:rsidR="005917F1" w:rsidRPr="00BB629B" w:rsidRDefault="005917F1" w:rsidP="005917F1">
            <w:pPr>
              <w:pStyle w:val="TAL"/>
            </w:pPr>
          </w:p>
        </w:tc>
      </w:tr>
      <w:tr w:rsidR="005917F1" w:rsidRPr="00BB629B" w14:paraId="359F551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F44E63B" w14:textId="77777777" w:rsidR="005917F1" w:rsidRPr="00BB629B" w:rsidRDefault="005917F1" w:rsidP="005917F1">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11415ED2" w14:textId="77777777" w:rsidR="005917F1" w:rsidRPr="00BB629B" w:rsidRDefault="005917F1" w:rsidP="005917F1">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3DF5BA9"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ACC0CCD"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1140D56"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504F44"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8FDD84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D5F8C89" w14:textId="77777777" w:rsidR="005917F1" w:rsidRPr="00BB629B" w:rsidRDefault="005917F1" w:rsidP="005917F1">
            <w:pPr>
              <w:pStyle w:val="TAL"/>
            </w:pPr>
          </w:p>
        </w:tc>
      </w:tr>
      <w:tr w:rsidR="005917F1" w:rsidRPr="00BB629B" w14:paraId="3471DE9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C8F12DE" w14:textId="77777777" w:rsidR="005917F1" w:rsidRPr="00BB629B" w:rsidRDefault="005917F1" w:rsidP="005917F1">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57D39022" w14:textId="77777777" w:rsidR="005917F1" w:rsidRPr="00BB629B" w:rsidRDefault="005917F1" w:rsidP="005917F1">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A4D5F1C"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46B18E" w14:textId="77777777" w:rsidR="005917F1" w:rsidRPr="00BB629B" w:rsidRDefault="005917F1" w:rsidP="005917F1">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165C24"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D9BCD4"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42DCC4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C02D9FF" w14:textId="77777777" w:rsidR="005917F1" w:rsidRPr="00BB629B" w:rsidRDefault="005917F1" w:rsidP="005917F1">
            <w:pPr>
              <w:pStyle w:val="TAL"/>
            </w:pPr>
          </w:p>
        </w:tc>
      </w:tr>
      <w:tr w:rsidR="005917F1" w:rsidRPr="00BB629B" w14:paraId="1702BF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74D6E5" w14:textId="77777777" w:rsidR="005917F1" w:rsidRPr="00BB629B" w:rsidRDefault="005917F1" w:rsidP="005917F1">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1064BDBA" w14:textId="77777777" w:rsidR="005917F1" w:rsidRPr="00BB629B" w:rsidRDefault="005917F1" w:rsidP="005917F1">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3CF3455"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F17575A"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D7EF38E"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5282F4" w14:textId="77777777" w:rsidR="005917F1" w:rsidRPr="00BB629B" w:rsidRDefault="005917F1" w:rsidP="005917F1">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1A76819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F55509F" w14:textId="77777777" w:rsidR="005917F1" w:rsidRPr="00BB629B" w:rsidRDefault="005917F1" w:rsidP="005917F1">
            <w:pPr>
              <w:pStyle w:val="TAL"/>
            </w:pPr>
          </w:p>
        </w:tc>
      </w:tr>
      <w:tr w:rsidR="005917F1" w:rsidRPr="00BB629B" w14:paraId="7907EE2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F758B83" w14:textId="77777777" w:rsidR="005917F1" w:rsidRPr="00BB629B" w:rsidRDefault="005917F1" w:rsidP="005917F1">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3B760A2A" w14:textId="77777777" w:rsidR="005917F1" w:rsidRPr="00BB629B" w:rsidRDefault="005917F1" w:rsidP="005917F1">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A70C47A" w14:textId="77777777" w:rsidR="005917F1" w:rsidRPr="00BB629B" w:rsidRDefault="005917F1" w:rsidP="005917F1">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132E4049" w14:textId="77777777" w:rsidR="005917F1" w:rsidRPr="00BB629B" w:rsidRDefault="005917F1" w:rsidP="005917F1">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064DA54" w14:textId="77777777" w:rsidR="005917F1" w:rsidRPr="00BB629B" w:rsidRDefault="005917F1" w:rsidP="005917F1">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818AFFD" w14:textId="77777777" w:rsidR="005917F1" w:rsidRPr="00BB629B" w:rsidRDefault="005917F1" w:rsidP="005917F1">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624774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005D4C" w14:textId="77777777" w:rsidR="005917F1" w:rsidRPr="00BB629B" w:rsidRDefault="005917F1" w:rsidP="005917F1">
            <w:pPr>
              <w:pStyle w:val="TAL"/>
            </w:pPr>
            <w:r w:rsidRPr="00BB629B">
              <w:t>NOTE 1</w:t>
            </w:r>
          </w:p>
        </w:tc>
      </w:tr>
      <w:tr w:rsidR="005917F1" w:rsidRPr="00BB629B" w14:paraId="72E791F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048E55A" w14:textId="77777777" w:rsidR="005917F1" w:rsidRPr="00BB629B" w:rsidRDefault="005917F1" w:rsidP="005917F1">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7937FBE" w14:textId="77777777" w:rsidR="005917F1" w:rsidRPr="00BB629B" w:rsidRDefault="005917F1" w:rsidP="005917F1">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9871E5"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5617CF" w14:textId="77777777" w:rsidR="005917F1" w:rsidRPr="00BB629B" w:rsidRDefault="005917F1" w:rsidP="005917F1">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8DC5430"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96A1B5"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C688A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7537B8" w14:textId="77777777" w:rsidR="005917F1" w:rsidRPr="00BB629B" w:rsidRDefault="005917F1" w:rsidP="005917F1">
            <w:pPr>
              <w:pStyle w:val="TAL"/>
            </w:pPr>
            <w:r w:rsidRPr="00BB629B">
              <w:t>NOTE 1</w:t>
            </w:r>
          </w:p>
        </w:tc>
      </w:tr>
      <w:tr w:rsidR="005917F1" w:rsidRPr="00BB629B" w14:paraId="411BEBF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8D6AD62" w14:textId="77777777" w:rsidR="005917F1" w:rsidRPr="00BB629B" w:rsidRDefault="005917F1" w:rsidP="005917F1">
            <w:pPr>
              <w:pStyle w:val="TAL"/>
              <w:rPr>
                <w:lang w:eastAsia="ko-KR"/>
              </w:rPr>
            </w:pPr>
            <w:r w:rsidRPr="00BB629B">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1EC6528F" w14:textId="77777777" w:rsidR="005917F1" w:rsidRPr="00BB629B" w:rsidRDefault="005917F1" w:rsidP="005917F1">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959F624"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B4493C7" w14:textId="77777777" w:rsidR="005917F1" w:rsidRPr="00BB629B" w:rsidRDefault="005917F1" w:rsidP="005917F1">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0E604D3"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353C9BA"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AB7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B4548A" w14:textId="77777777" w:rsidR="005917F1" w:rsidRPr="00BB629B" w:rsidRDefault="005917F1" w:rsidP="005917F1">
            <w:pPr>
              <w:pStyle w:val="TAL"/>
            </w:pPr>
            <w:r w:rsidRPr="00BB629B">
              <w:t>NOTE 1</w:t>
            </w:r>
          </w:p>
        </w:tc>
      </w:tr>
      <w:tr w:rsidR="005917F1" w:rsidRPr="00BB629B" w14:paraId="3FC0F64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738B859" w14:textId="77777777" w:rsidR="005917F1" w:rsidRPr="00BB629B" w:rsidRDefault="005917F1" w:rsidP="005917F1">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6052912" w14:textId="77777777" w:rsidR="005917F1" w:rsidRPr="00BB629B" w:rsidRDefault="005917F1" w:rsidP="005917F1">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F0538E3"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664096C" w14:textId="77777777" w:rsidR="005917F1" w:rsidRPr="00BB629B" w:rsidRDefault="005917F1" w:rsidP="005917F1">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6CA4D79"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0B019C"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991A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66185A" w14:textId="77777777" w:rsidR="005917F1" w:rsidRPr="00BB629B" w:rsidRDefault="005917F1" w:rsidP="005917F1">
            <w:pPr>
              <w:pStyle w:val="TAL"/>
            </w:pPr>
            <w:r w:rsidRPr="00BB629B">
              <w:t>NOTE 1</w:t>
            </w:r>
          </w:p>
        </w:tc>
      </w:tr>
      <w:tr w:rsidR="005917F1" w:rsidRPr="00BB629B" w14:paraId="4CDF8F9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8B43058" w14:textId="77777777" w:rsidR="005917F1" w:rsidRPr="00BB629B" w:rsidRDefault="005917F1" w:rsidP="005917F1">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3AF8F29" w14:textId="77777777" w:rsidR="005917F1" w:rsidRPr="00BB629B" w:rsidRDefault="005917F1" w:rsidP="005917F1">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1140703"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85DE63D" w14:textId="77777777" w:rsidR="005917F1" w:rsidRPr="00BB629B" w:rsidRDefault="005917F1" w:rsidP="005917F1">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5569E6F"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08CDDD"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CE39F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93097B" w14:textId="77777777" w:rsidR="005917F1" w:rsidRPr="00BB629B" w:rsidRDefault="005917F1" w:rsidP="005917F1">
            <w:pPr>
              <w:pStyle w:val="TAL"/>
            </w:pPr>
            <w:r w:rsidRPr="00BB629B">
              <w:t>NOTE 1</w:t>
            </w:r>
          </w:p>
        </w:tc>
      </w:tr>
      <w:tr w:rsidR="005917F1" w:rsidRPr="000F6278" w14:paraId="64BB13D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7959BBB" w14:textId="77777777" w:rsidR="005917F1" w:rsidRPr="000F6278" w:rsidRDefault="005917F1" w:rsidP="005917F1">
            <w:pPr>
              <w:pStyle w:val="TAL"/>
              <w:rPr>
                <w:lang w:eastAsia="ko-KR"/>
              </w:rPr>
            </w:pPr>
            <w:bookmarkStart w:id="68"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01842E07" w14:textId="77777777" w:rsidR="005917F1" w:rsidRPr="000F6278" w:rsidRDefault="005917F1" w:rsidP="005917F1">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6E674E5"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21F516F"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83BEE7"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3F8ADF"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BBF5683"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666E70F" w14:textId="77777777" w:rsidR="005917F1" w:rsidRPr="000F6278" w:rsidRDefault="005917F1" w:rsidP="005917F1">
            <w:pPr>
              <w:pStyle w:val="TAL"/>
            </w:pPr>
            <w:r>
              <w:t>NOTE 1</w:t>
            </w:r>
          </w:p>
        </w:tc>
      </w:tr>
      <w:bookmarkEnd w:id="68"/>
      <w:tr w:rsidR="005917F1" w:rsidRPr="000F6278" w14:paraId="79C8C5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7F641BA" w14:textId="77777777" w:rsidR="005917F1" w:rsidRPr="000F6278" w:rsidRDefault="005917F1" w:rsidP="005917F1">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3D44761B" w14:textId="77777777" w:rsidR="005917F1" w:rsidRPr="000F6278" w:rsidRDefault="005917F1" w:rsidP="005917F1">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673B544"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FFDA1CF"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0354D33"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F96E8"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AD4C5F"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E57CFB9" w14:textId="77777777" w:rsidR="005917F1" w:rsidRPr="000F6278" w:rsidRDefault="005917F1" w:rsidP="005917F1">
            <w:pPr>
              <w:pStyle w:val="TAL"/>
            </w:pPr>
            <w:r>
              <w:t>NOTE 1</w:t>
            </w:r>
          </w:p>
        </w:tc>
      </w:tr>
      <w:tr w:rsidR="005917F1" w:rsidRPr="00BB629B" w14:paraId="2A06D71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6542CAE" w14:textId="77777777" w:rsidR="005917F1" w:rsidRPr="00BB629B" w:rsidRDefault="005917F1" w:rsidP="005917F1">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642D6EC" w14:textId="77777777" w:rsidR="005917F1" w:rsidRPr="00BB629B" w:rsidRDefault="005917F1" w:rsidP="005917F1">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D3BC8B1"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8F078B" w14:textId="77777777" w:rsidR="005917F1" w:rsidRPr="00BB629B" w:rsidRDefault="005917F1" w:rsidP="005917F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F211FC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CD3604" w14:textId="77777777" w:rsidR="005917F1" w:rsidRPr="00BB629B" w:rsidRDefault="005917F1" w:rsidP="005917F1">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9E02A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BD9B523" w14:textId="77777777" w:rsidR="005917F1" w:rsidRPr="00BB629B" w:rsidRDefault="005917F1" w:rsidP="005917F1">
            <w:pPr>
              <w:pStyle w:val="TAL"/>
            </w:pPr>
            <w:r w:rsidRPr="00BB629B">
              <w:t>NOTE 1</w:t>
            </w:r>
          </w:p>
        </w:tc>
      </w:tr>
      <w:tr w:rsidR="005917F1" w:rsidRPr="00BB629B" w14:paraId="0731336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3761286" w14:textId="77777777" w:rsidR="005917F1" w:rsidRPr="00BB629B" w:rsidRDefault="005917F1" w:rsidP="005917F1">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3B18CF9" w14:textId="77777777" w:rsidR="005917F1" w:rsidRPr="00BB629B" w:rsidRDefault="005917F1" w:rsidP="005917F1">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A14B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F784A74"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CD058D"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85AE204"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9D8D98" w14:textId="77777777" w:rsidR="005917F1" w:rsidRPr="00BB629B" w:rsidRDefault="005917F1" w:rsidP="005917F1">
            <w:pPr>
              <w:pStyle w:val="TAL"/>
            </w:pPr>
            <w:r w:rsidRPr="00BB629B">
              <w:rPr>
                <w:rFonts w:hint="eastAsia"/>
              </w:rPr>
              <w:t>P</w:t>
            </w:r>
            <w:r w:rsidRPr="00BB629B">
              <w:t>C1.5</w:t>
            </w:r>
          </w:p>
          <w:p w14:paraId="544DC766" w14:textId="77777777" w:rsidR="005917F1" w:rsidRPr="00BB629B" w:rsidRDefault="005917F1" w:rsidP="005917F1">
            <w:pPr>
              <w:pStyle w:val="TAL"/>
            </w:pPr>
            <w:r w:rsidRPr="00BB629B">
              <w:t>PC2</w:t>
            </w:r>
          </w:p>
          <w:p w14:paraId="46E78353"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AA5D6E0" w14:textId="77777777" w:rsidR="005917F1" w:rsidRPr="00BB629B" w:rsidRDefault="005917F1" w:rsidP="005917F1">
            <w:pPr>
              <w:pStyle w:val="TAL"/>
            </w:pPr>
          </w:p>
        </w:tc>
      </w:tr>
      <w:tr w:rsidR="005917F1" w:rsidRPr="00BB629B" w14:paraId="0504A07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58DE311" w14:textId="77777777" w:rsidR="005917F1" w:rsidRPr="00BB629B" w:rsidRDefault="005917F1" w:rsidP="005917F1">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2F4CC530" w14:textId="77777777" w:rsidR="005917F1" w:rsidRPr="00BB629B" w:rsidRDefault="005917F1" w:rsidP="005917F1">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F359D4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DE7FC9"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0D90C34"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B5D39F"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7846575" w14:textId="77777777" w:rsidR="005917F1" w:rsidRPr="00BB629B" w:rsidRDefault="005917F1" w:rsidP="005917F1">
            <w:pPr>
              <w:pStyle w:val="TAL"/>
            </w:pPr>
            <w:r w:rsidRPr="00BB629B">
              <w:rPr>
                <w:rFonts w:hint="eastAsia"/>
              </w:rPr>
              <w:t>P</w:t>
            </w:r>
            <w:r w:rsidRPr="00BB629B">
              <w:t>C1.5</w:t>
            </w:r>
          </w:p>
          <w:p w14:paraId="5D352C84" w14:textId="77777777" w:rsidR="005917F1" w:rsidRPr="00BB629B" w:rsidRDefault="005917F1" w:rsidP="005917F1">
            <w:pPr>
              <w:pStyle w:val="TAL"/>
            </w:pPr>
            <w:r w:rsidRPr="00BB629B">
              <w:t>PC2</w:t>
            </w:r>
          </w:p>
          <w:p w14:paraId="5BF9BD30"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6DBB03C" w14:textId="77777777" w:rsidR="005917F1" w:rsidRPr="00BB629B" w:rsidRDefault="005917F1" w:rsidP="005917F1">
            <w:pPr>
              <w:pStyle w:val="TAL"/>
            </w:pPr>
          </w:p>
        </w:tc>
      </w:tr>
      <w:tr w:rsidR="005917F1" w:rsidRPr="00BB629B" w14:paraId="503395D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D8C2D87" w14:textId="77777777" w:rsidR="005917F1" w:rsidRPr="00BB629B" w:rsidRDefault="005917F1" w:rsidP="005917F1">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5BB4E0A" w14:textId="77777777" w:rsidR="005917F1" w:rsidRPr="00BB629B" w:rsidRDefault="005917F1" w:rsidP="005917F1">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DAD9FB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D5E1CA"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043CAD7"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3C96662"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6993FE" w14:textId="77777777" w:rsidR="005917F1" w:rsidRPr="00BB629B" w:rsidRDefault="005917F1" w:rsidP="005917F1">
            <w:pPr>
              <w:pStyle w:val="TAL"/>
            </w:pPr>
            <w:r w:rsidRPr="00BB629B">
              <w:rPr>
                <w:rFonts w:hint="eastAsia"/>
              </w:rPr>
              <w:t>P</w:t>
            </w:r>
            <w:r w:rsidRPr="00BB629B">
              <w:t>C1.5</w:t>
            </w:r>
          </w:p>
          <w:p w14:paraId="7D5F61AB" w14:textId="77777777" w:rsidR="005917F1" w:rsidRPr="00BB629B" w:rsidRDefault="005917F1" w:rsidP="005917F1">
            <w:pPr>
              <w:pStyle w:val="TAL"/>
            </w:pPr>
            <w:r w:rsidRPr="00BB629B">
              <w:t>PC2</w:t>
            </w:r>
          </w:p>
          <w:p w14:paraId="4F32DAA0"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CFA0F8D" w14:textId="77777777" w:rsidR="005917F1" w:rsidRPr="00BB629B" w:rsidRDefault="005917F1" w:rsidP="005917F1">
            <w:pPr>
              <w:pStyle w:val="TAL"/>
            </w:pPr>
          </w:p>
        </w:tc>
      </w:tr>
      <w:tr w:rsidR="005917F1" w:rsidRPr="00BB629B" w14:paraId="57FF8D7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60888F6" w14:textId="77777777" w:rsidR="005917F1" w:rsidRPr="00BB629B" w:rsidRDefault="005917F1" w:rsidP="005917F1">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07B2B1E" w14:textId="77777777" w:rsidR="005917F1" w:rsidRPr="00BB629B" w:rsidRDefault="005917F1" w:rsidP="005917F1">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032115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BD0F32D"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A0DEFBE"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B34988"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18A37A" w14:textId="77777777" w:rsidR="005917F1" w:rsidRPr="00BB629B" w:rsidRDefault="005917F1" w:rsidP="005917F1">
            <w:pPr>
              <w:pStyle w:val="TAL"/>
            </w:pPr>
            <w:r w:rsidRPr="00BB629B">
              <w:rPr>
                <w:rFonts w:hint="eastAsia"/>
              </w:rPr>
              <w:t>P</w:t>
            </w:r>
            <w:r w:rsidRPr="00BB629B">
              <w:t>C1.5</w:t>
            </w:r>
          </w:p>
          <w:p w14:paraId="1C443439" w14:textId="77777777" w:rsidR="005917F1" w:rsidRPr="00BB629B" w:rsidRDefault="005917F1" w:rsidP="005917F1">
            <w:pPr>
              <w:pStyle w:val="TAL"/>
            </w:pPr>
            <w:r w:rsidRPr="00BB629B">
              <w:t>PC2</w:t>
            </w:r>
          </w:p>
          <w:p w14:paraId="7F942B52"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24EE6F7" w14:textId="77777777" w:rsidR="005917F1" w:rsidRPr="00BB629B" w:rsidRDefault="005917F1" w:rsidP="005917F1">
            <w:pPr>
              <w:pStyle w:val="TAL"/>
            </w:pPr>
          </w:p>
        </w:tc>
      </w:tr>
      <w:tr w:rsidR="005917F1" w:rsidRPr="00BB629B" w14:paraId="560138A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1E1D756" w14:textId="77777777" w:rsidR="005917F1" w:rsidRPr="00BB629B" w:rsidRDefault="005917F1" w:rsidP="005917F1">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00EA2F5" w14:textId="77777777" w:rsidR="005917F1" w:rsidRPr="00BB629B" w:rsidRDefault="005917F1" w:rsidP="005917F1">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C8E6AF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AB88E2"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AF348B"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D7FAEA8"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65C4E1C" w14:textId="77777777" w:rsidR="005917F1" w:rsidRPr="00BB629B" w:rsidRDefault="005917F1" w:rsidP="005917F1">
            <w:pPr>
              <w:pStyle w:val="TAL"/>
            </w:pPr>
            <w:r w:rsidRPr="00BB629B">
              <w:rPr>
                <w:rFonts w:hint="eastAsia"/>
              </w:rPr>
              <w:t>P</w:t>
            </w:r>
            <w:r w:rsidRPr="00BB629B">
              <w:t>C1.5</w:t>
            </w:r>
          </w:p>
          <w:p w14:paraId="1E2D2AF1" w14:textId="77777777" w:rsidR="005917F1" w:rsidRPr="00BB629B" w:rsidRDefault="005917F1" w:rsidP="005917F1">
            <w:pPr>
              <w:pStyle w:val="TAL"/>
            </w:pPr>
            <w:r w:rsidRPr="00BB629B">
              <w:t>PC2</w:t>
            </w:r>
          </w:p>
          <w:p w14:paraId="45D51DD1"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BE5B298" w14:textId="77777777" w:rsidR="005917F1" w:rsidRPr="00BB629B" w:rsidRDefault="005917F1" w:rsidP="005917F1">
            <w:pPr>
              <w:pStyle w:val="TAL"/>
            </w:pPr>
          </w:p>
        </w:tc>
      </w:tr>
      <w:tr w:rsidR="005917F1" w:rsidRPr="00BB629B" w14:paraId="5EA03D6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7E62FF0" w14:textId="77777777" w:rsidR="005917F1" w:rsidRPr="00BB629B" w:rsidRDefault="005917F1" w:rsidP="005917F1">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4C9CD8D" w14:textId="77777777" w:rsidR="005917F1" w:rsidRPr="00BB629B" w:rsidRDefault="005917F1" w:rsidP="005917F1">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CDF5903"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66AA2C" w14:textId="77777777" w:rsidR="005917F1" w:rsidRPr="00BB629B" w:rsidRDefault="005917F1" w:rsidP="005917F1">
            <w:pPr>
              <w:pStyle w:val="TAL"/>
              <w:rPr>
                <w:rFonts w:eastAsia="宋体"/>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9B2AFC"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CCC696" w14:textId="77777777" w:rsidR="005917F1" w:rsidRPr="00BB629B" w:rsidRDefault="005917F1" w:rsidP="005917F1">
            <w:pPr>
              <w:pStyle w:val="TAL"/>
              <w:rPr>
                <w:rFonts w:eastAsia="宋体"/>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B357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6E1ECC" w14:textId="77777777" w:rsidR="005917F1" w:rsidRPr="00BB629B" w:rsidRDefault="005917F1" w:rsidP="005917F1">
            <w:pPr>
              <w:pStyle w:val="TAL"/>
            </w:pPr>
            <w:r w:rsidRPr="00BB629B">
              <w:t>Skip TC 6.5.1 if UE supports NSA and TS 38.521-3 TC 6.5B.1.2 or 6.5B.1.3 has been executed.</w:t>
            </w:r>
          </w:p>
        </w:tc>
      </w:tr>
      <w:tr w:rsidR="005917F1" w:rsidRPr="00BB629B" w14:paraId="756CFB8A"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44610C62" w14:textId="77777777" w:rsidR="005917F1" w:rsidRPr="00BB629B" w:rsidRDefault="005917F1" w:rsidP="005917F1">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5A24F5A0" w14:textId="77777777" w:rsidR="005917F1" w:rsidRPr="00BB629B" w:rsidRDefault="005917F1" w:rsidP="005917F1">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56EFD5C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9E977FB"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ACAA9B"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19CEA8"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419CE69" w14:textId="77777777" w:rsidR="005917F1" w:rsidRPr="00BB629B" w:rsidRDefault="005917F1" w:rsidP="005917F1">
            <w:pPr>
              <w:pStyle w:val="TAL"/>
              <w:rPr>
                <w:lang w:eastAsia="zh-CN"/>
              </w:rPr>
            </w:pPr>
            <w:r w:rsidRPr="00BB629B">
              <w:t>PC1</w:t>
            </w:r>
          </w:p>
          <w:p w14:paraId="0D1061A6" w14:textId="77777777" w:rsidR="005917F1" w:rsidRPr="00BB629B" w:rsidRDefault="005917F1" w:rsidP="005917F1">
            <w:pPr>
              <w:pStyle w:val="TAL"/>
            </w:pPr>
            <w:r w:rsidRPr="00BB629B">
              <w:t>PC2</w:t>
            </w:r>
          </w:p>
          <w:p w14:paraId="487EC611" w14:textId="77777777" w:rsidR="005917F1" w:rsidRPr="00BB629B" w:rsidRDefault="005917F1" w:rsidP="005917F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2814CD2" w14:textId="77777777" w:rsidR="005917F1" w:rsidRPr="00BB629B" w:rsidRDefault="005917F1" w:rsidP="005917F1">
            <w:pPr>
              <w:pStyle w:val="TAL"/>
            </w:pPr>
            <w:r w:rsidRPr="00BB629B">
              <w:t>Skip TC 6.5.2.2 if UE supports NSA and TS 38.521-3 TC 6.5B.2.2.1 or 6.5B.2.3.1 has been executed.</w:t>
            </w:r>
          </w:p>
        </w:tc>
      </w:tr>
      <w:tr w:rsidR="005917F1" w:rsidRPr="00BB629B" w14:paraId="231AEF30"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70FAC282" w14:textId="77777777" w:rsidR="005917F1" w:rsidRPr="00BB629B" w:rsidRDefault="005917F1" w:rsidP="005917F1">
            <w:pPr>
              <w:pStyle w:val="TAL"/>
            </w:pPr>
            <w:r w:rsidRPr="00BB629B">
              <w:lastRenderedPageBreak/>
              <w:t>6.5.2.3</w:t>
            </w:r>
          </w:p>
        </w:tc>
        <w:tc>
          <w:tcPr>
            <w:tcW w:w="4467" w:type="dxa"/>
            <w:tcBorders>
              <w:top w:val="single" w:sz="4" w:space="0" w:color="auto"/>
              <w:left w:val="single" w:sz="4" w:space="0" w:color="auto"/>
              <w:bottom w:val="nil"/>
              <w:right w:val="single" w:sz="4" w:space="0" w:color="auto"/>
            </w:tcBorders>
            <w:hideMark/>
          </w:tcPr>
          <w:p w14:paraId="5F04EC49" w14:textId="77777777" w:rsidR="005917F1" w:rsidRPr="00BB629B" w:rsidRDefault="005917F1" w:rsidP="005917F1">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AE99E7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F71DF73"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9627E6"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859CB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DD8E8A0" w14:textId="77777777" w:rsidR="005917F1" w:rsidRPr="00BB629B" w:rsidRDefault="005917F1" w:rsidP="005917F1">
            <w:pPr>
              <w:pStyle w:val="TAL"/>
            </w:pPr>
            <w:r w:rsidRPr="00BB629B">
              <w:t>PC1</w:t>
            </w:r>
          </w:p>
          <w:p w14:paraId="4561100D" w14:textId="77777777" w:rsidR="005917F1" w:rsidRPr="00BB629B" w:rsidRDefault="005917F1" w:rsidP="005917F1">
            <w:pPr>
              <w:pStyle w:val="TAL"/>
            </w:pPr>
            <w:r w:rsidRPr="00BB629B">
              <w:t>PC2</w:t>
            </w:r>
          </w:p>
          <w:p w14:paraId="37B198F7"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3461831" w14:textId="77777777" w:rsidR="005917F1" w:rsidRPr="00BB629B" w:rsidRDefault="005917F1" w:rsidP="005917F1">
            <w:pPr>
              <w:pStyle w:val="TAL"/>
              <w:rPr>
                <w:lang w:eastAsia="zh-CN"/>
              </w:rPr>
            </w:pPr>
            <w:r w:rsidRPr="00BB629B">
              <w:rPr>
                <w:lang w:eastAsia="zh-CN"/>
              </w:rPr>
              <w:t>Skip TC 6.5.2.3 if UE supports NSA and TS 38.521-3 TC 6.5B.2.3.2 has been executed.</w:t>
            </w:r>
          </w:p>
        </w:tc>
      </w:tr>
      <w:tr w:rsidR="005917F1" w:rsidRPr="00BB629B" w14:paraId="0DD05CE7"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B56C0AE" w14:textId="77777777" w:rsidR="005917F1" w:rsidRPr="00BB629B" w:rsidRDefault="005917F1" w:rsidP="005917F1">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2A2AAE8D" w14:textId="77777777" w:rsidR="005917F1" w:rsidRPr="00BB629B" w:rsidRDefault="005917F1" w:rsidP="005917F1">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2771AC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E4C4AE4"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E208E8"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7CA4B2"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1C6F03E" w14:textId="77777777" w:rsidR="005917F1" w:rsidRPr="00BB629B" w:rsidRDefault="005917F1" w:rsidP="005917F1">
            <w:pPr>
              <w:pStyle w:val="TAL"/>
              <w:rPr>
                <w:lang w:eastAsia="zh-CN"/>
              </w:rPr>
            </w:pPr>
            <w:r w:rsidRPr="00BB629B">
              <w:t>PC1</w:t>
            </w:r>
          </w:p>
          <w:p w14:paraId="57FB6179" w14:textId="77777777" w:rsidR="005917F1" w:rsidRPr="00BB629B" w:rsidRDefault="005917F1" w:rsidP="005917F1">
            <w:pPr>
              <w:pStyle w:val="TAL"/>
            </w:pPr>
            <w:r w:rsidRPr="00BB629B">
              <w:t>PC2</w:t>
            </w:r>
          </w:p>
          <w:p w14:paraId="61D74ED3" w14:textId="77777777" w:rsidR="005917F1" w:rsidRPr="00BB629B" w:rsidRDefault="005917F1" w:rsidP="005917F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BF7D5C3" w14:textId="77777777" w:rsidR="005917F1" w:rsidRPr="00BB629B" w:rsidRDefault="005917F1" w:rsidP="005917F1">
            <w:pPr>
              <w:pStyle w:val="TAL"/>
              <w:rPr>
                <w:lang w:eastAsia="zh-CN"/>
              </w:rPr>
            </w:pPr>
            <w:r w:rsidRPr="00BB629B">
              <w:rPr>
                <w:lang w:eastAsia="zh-CN"/>
              </w:rPr>
              <w:t>Skip TC 6.5.2.4.1 if UE supports NSA and TS 38.521-3 TC 6.5B.2.3.3.1 has been executed.</w:t>
            </w:r>
          </w:p>
        </w:tc>
      </w:tr>
      <w:tr w:rsidR="005917F1" w:rsidRPr="00BB629B" w14:paraId="158D501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D88D334" w14:textId="77777777" w:rsidR="005917F1" w:rsidRPr="00BB629B" w:rsidRDefault="005917F1" w:rsidP="005917F1">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551B17BA" w14:textId="77777777" w:rsidR="005917F1" w:rsidRPr="00BB629B" w:rsidRDefault="005917F1" w:rsidP="005917F1">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0B6A305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CE0195" w14:textId="77777777" w:rsidR="005917F1" w:rsidRPr="00BB629B" w:rsidRDefault="005917F1" w:rsidP="005917F1">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11F6189" w14:textId="77777777" w:rsidR="005917F1" w:rsidRPr="00BB629B" w:rsidRDefault="005917F1" w:rsidP="005917F1">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ED8548"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1F040E" w14:textId="77777777" w:rsidR="005917F1" w:rsidRPr="005239CE" w:rsidRDefault="005917F1" w:rsidP="005917F1">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5AEB7250" w14:textId="77777777" w:rsidR="005917F1" w:rsidRPr="00BB629B" w:rsidRDefault="005917F1" w:rsidP="005917F1">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5917F1" w:rsidRPr="00BB629B" w14:paraId="307E94E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9473556" w14:textId="77777777" w:rsidR="005917F1" w:rsidRPr="00BB629B" w:rsidRDefault="005917F1" w:rsidP="005917F1">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6BD6050C" w14:textId="77777777" w:rsidR="005917F1" w:rsidRPr="00BB629B" w:rsidRDefault="005917F1" w:rsidP="005917F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C8C914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AE0446"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69CBD"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17D80C"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C838F3" w14:textId="77777777" w:rsidR="005917F1" w:rsidRPr="005239CE" w:rsidRDefault="005917F1" w:rsidP="005917F1">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C3D8E09" w14:textId="77777777" w:rsidR="005917F1" w:rsidRPr="00BB629B" w:rsidRDefault="005917F1" w:rsidP="005917F1">
            <w:pPr>
              <w:pStyle w:val="TAL"/>
              <w:rPr>
                <w:lang w:eastAsia="zh-CN"/>
              </w:rPr>
            </w:pPr>
            <w:r w:rsidRPr="00BB629B">
              <w:rPr>
                <w:lang w:eastAsia="zh-CN"/>
              </w:rPr>
              <w:t>Skip TC 6.5.3.1 if UE supports NSA and TS 38.521-3 TC 6.5B.3.1.1 or 6.5B.3.2.1 has been executed.</w:t>
            </w:r>
          </w:p>
        </w:tc>
      </w:tr>
      <w:tr w:rsidR="005917F1" w:rsidRPr="00BB629B" w14:paraId="29B50C2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32282FD" w14:textId="77777777" w:rsidR="005917F1" w:rsidRPr="00BB629B" w:rsidRDefault="005917F1" w:rsidP="005917F1">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E07D211" w14:textId="77777777" w:rsidR="005917F1" w:rsidRPr="00BB629B" w:rsidRDefault="005917F1" w:rsidP="005917F1">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D12ABD2"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567960"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07B0283"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1C1CA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8327D0" w14:textId="77777777" w:rsidR="005917F1" w:rsidRPr="00BB629B" w:rsidRDefault="005917F1" w:rsidP="005917F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9AFBA7" w14:textId="77777777" w:rsidR="005917F1" w:rsidRPr="00BB629B" w:rsidRDefault="005917F1" w:rsidP="005917F1">
            <w:pPr>
              <w:pStyle w:val="TAL"/>
              <w:rPr>
                <w:lang w:eastAsia="zh-CN"/>
              </w:rPr>
            </w:pPr>
          </w:p>
        </w:tc>
      </w:tr>
      <w:tr w:rsidR="005917F1" w:rsidRPr="00BB629B" w14:paraId="459568A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19F65B8" w14:textId="77777777" w:rsidR="005917F1" w:rsidRPr="00BB629B" w:rsidRDefault="005917F1" w:rsidP="005917F1">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B0E16DC" w14:textId="77777777" w:rsidR="005917F1" w:rsidRPr="00BB629B" w:rsidRDefault="005917F1" w:rsidP="005917F1">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690000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5D6A4D"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C3E570"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45CEE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1E7BBD" w14:textId="77777777" w:rsidR="005917F1" w:rsidRPr="00BB629B" w:rsidRDefault="005917F1" w:rsidP="005917F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E7DA7A6" w14:textId="77777777" w:rsidR="005917F1" w:rsidRPr="00BB629B" w:rsidRDefault="005917F1" w:rsidP="005917F1">
            <w:pPr>
              <w:pStyle w:val="TAL"/>
              <w:rPr>
                <w:lang w:eastAsia="zh-CN"/>
              </w:rPr>
            </w:pPr>
            <w:r w:rsidRPr="00BB629B">
              <w:rPr>
                <w:lang w:eastAsia="zh-CN"/>
              </w:rPr>
              <w:t>Skip TC 6.5.3.3 if UE supports NSA and TS 38.521-3 TC 6.5B.4.3 has been executed.</w:t>
            </w:r>
          </w:p>
        </w:tc>
      </w:tr>
      <w:tr w:rsidR="005917F1" w:rsidRPr="00BB629B" w14:paraId="5465D42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FDD280A" w14:textId="77777777" w:rsidR="005917F1" w:rsidRPr="00BB629B" w:rsidRDefault="005917F1" w:rsidP="005917F1">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3255B8C9" w14:textId="77777777" w:rsidR="005917F1" w:rsidRPr="00BB629B" w:rsidRDefault="005917F1" w:rsidP="005917F1">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D9ED6D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A54F3F"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DE0CDC"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A0403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CB83C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8B1307" w14:textId="77777777" w:rsidR="005917F1" w:rsidRPr="00BB629B" w:rsidRDefault="005917F1" w:rsidP="005917F1">
            <w:pPr>
              <w:pStyle w:val="TAL"/>
            </w:pPr>
            <w:r w:rsidRPr="00BB629B">
              <w:t>Skip TC 6.5.4 if UE supports NSA and TS 38.521-3 TC 6.5B.5.3 has been executed.</w:t>
            </w:r>
          </w:p>
        </w:tc>
      </w:tr>
      <w:tr w:rsidR="005917F1" w:rsidRPr="00BB629B" w14:paraId="51E928F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87AEA2" w14:textId="77777777" w:rsidR="005917F1" w:rsidRPr="00BB629B" w:rsidRDefault="005917F1" w:rsidP="005917F1">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2D4362FB" w14:textId="77777777" w:rsidR="005917F1" w:rsidRPr="00BB629B" w:rsidRDefault="005917F1" w:rsidP="005917F1">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D3900C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DF20EA"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0FE9650"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1D944B8"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2E0F85"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D1668DD" w14:textId="77777777" w:rsidR="005917F1" w:rsidRPr="000F6278" w:rsidRDefault="005917F1" w:rsidP="005917F1">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1FC1B064" w14:textId="77777777" w:rsidR="005917F1" w:rsidRPr="00BB629B" w:rsidRDefault="005917F1" w:rsidP="005917F1">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498B874" w14:textId="77777777" w:rsidR="005917F1" w:rsidRPr="00BB629B" w:rsidRDefault="005917F1" w:rsidP="005917F1">
            <w:pPr>
              <w:pStyle w:val="TAL"/>
            </w:pPr>
          </w:p>
        </w:tc>
      </w:tr>
      <w:tr w:rsidR="005917F1" w:rsidRPr="00BB629B" w14:paraId="2874C46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8D531A4" w14:textId="77777777" w:rsidR="005917F1" w:rsidRPr="00BB629B" w:rsidRDefault="005917F1" w:rsidP="005917F1">
            <w:pPr>
              <w:pStyle w:val="TAL"/>
            </w:pPr>
            <w:r w:rsidRPr="00BB629B">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25DE5D56" w14:textId="77777777" w:rsidR="005917F1" w:rsidRPr="00BB629B" w:rsidRDefault="005917F1" w:rsidP="005917F1">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EAF705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760ACF"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A89601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376736"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7F3FD5" w14:textId="77777777" w:rsidR="005917F1" w:rsidRPr="00BB629B" w:rsidRDefault="005917F1" w:rsidP="005917F1">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5FC0B794" w14:textId="77777777" w:rsidR="005917F1" w:rsidRPr="00BB629B" w:rsidRDefault="005917F1" w:rsidP="005917F1">
            <w:pPr>
              <w:pStyle w:val="TAL"/>
            </w:pPr>
            <w:r w:rsidRPr="001F6612">
              <w:rPr>
                <w:rFonts w:eastAsia="宋体"/>
                <w:b/>
                <w:bCs/>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F4F8380" w14:textId="77777777" w:rsidR="005917F1" w:rsidRPr="00BB629B" w:rsidRDefault="005917F1" w:rsidP="005917F1">
            <w:pPr>
              <w:pStyle w:val="TAL"/>
            </w:pPr>
          </w:p>
        </w:tc>
      </w:tr>
      <w:tr w:rsidR="005917F1" w:rsidRPr="000F6278" w14:paraId="60453B5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2A07E6A" w14:textId="77777777" w:rsidR="005917F1" w:rsidRPr="000F6278" w:rsidRDefault="005917F1" w:rsidP="005917F1">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21E62CE" w14:textId="77777777" w:rsidR="005917F1" w:rsidRPr="000F6278" w:rsidRDefault="005917F1" w:rsidP="005917F1">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2C13873" w14:textId="77777777" w:rsidR="005917F1" w:rsidRPr="000F6278" w:rsidRDefault="005917F1" w:rsidP="005917F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9F75CA" w14:textId="77777777" w:rsidR="005917F1" w:rsidRPr="000F6278" w:rsidRDefault="005917F1" w:rsidP="005917F1">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57680FA" w14:textId="77777777" w:rsidR="005917F1" w:rsidRPr="000F6278" w:rsidRDefault="005917F1" w:rsidP="005917F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3ED250" w14:textId="77777777" w:rsidR="005917F1" w:rsidRPr="000F6278"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16F239" w14:textId="77777777" w:rsidR="005917F1" w:rsidRPr="000F6278" w:rsidRDefault="005917F1" w:rsidP="005917F1">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5A574029" w14:textId="77777777" w:rsidR="005917F1" w:rsidRPr="000F6278" w:rsidRDefault="005917F1" w:rsidP="005917F1">
            <w:pPr>
              <w:pStyle w:val="TAL"/>
            </w:pPr>
          </w:p>
        </w:tc>
      </w:tr>
      <w:tr w:rsidR="005917F1" w:rsidRPr="00BB629B" w14:paraId="532FD4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B0329C9" w14:textId="77777777" w:rsidR="005917F1" w:rsidRPr="00BB629B" w:rsidRDefault="005917F1" w:rsidP="005917F1">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366FD68" w14:textId="77777777" w:rsidR="005917F1" w:rsidRPr="00BB629B" w:rsidRDefault="005917F1" w:rsidP="005917F1">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143C2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544E94"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57564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9521A8"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8F149"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18D73C2"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1A9EA515" w14:textId="77777777" w:rsidR="005917F1" w:rsidRPr="00BB629B" w:rsidRDefault="005917F1" w:rsidP="005917F1">
            <w:pPr>
              <w:pStyle w:val="TAL"/>
            </w:pPr>
          </w:p>
        </w:tc>
      </w:tr>
      <w:tr w:rsidR="005917F1" w:rsidRPr="00BB629B" w14:paraId="54AA194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CFE8D3E" w14:textId="77777777" w:rsidR="005917F1" w:rsidRPr="00BB629B" w:rsidRDefault="005917F1" w:rsidP="005917F1">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C7D7DA7" w14:textId="77777777" w:rsidR="005917F1" w:rsidRPr="00BB629B" w:rsidRDefault="005917F1" w:rsidP="005917F1">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54A72D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258A96"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F42718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0A74D3"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30BDC3" w14:textId="77777777" w:rsidR="005917F1" w:rsidRPr="00BB629B" w:rsidRDefault="005917F1" w:rsidP="005917F1">
            <w:pPr>
              <w:pStyle w:val="TAL"/>
            </w:pPr>
            <w:r w:rsidRPr="009E5F71">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FECA607" w14:textId="77777777" w:rsidR="005917F1" w:rsidRPr="00BB629B" w:rsidRDefault="005917F1" w:rsidP="005917F1">
            <w:pPr>
              <w:pStyle w:val="TAL"/>
            </w:pPr>
          </w:p>
        </w:tc>
      </w:tr>
      <w:tr w:rsidR="005917F1" w:rsidRPr="00BB629B" w14:paraId="3C4CC497" w14:textId="77777777" w:rsidTr="00F2014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1C97D418" w14:textId="77777777" w:rsidR="005917F1" w:rsidRPr="00BB629B" w:rsidRDefault="005917F1" w:rsidP="005917F1">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07B04B67" w14:textId="77777777" w:rsidR="005917F1" w:rsidRPr="00BB629B" w:rsidRDefault="005917F1" w:rsidP="005917F1">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49681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2BF521"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967CF9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940DE6"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E63149"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69FD7364"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3B40B42C" w14:textId="77777777" w:rsidR="005917F1" w:rsidRPr="00BB629B" w:rsidRDefault="005917F1" w:rsidP="005917F1">
            <w:pPr>
              <w:pStyle w:val="TAL"/>
            </w:pPr>
          </w:p>
        </w:tc>
      </w:tr>
      <w:tr w:rsidR="005917F1" w:rsidRPr="00BB629B" w14:paraId="01008A6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81EAF11" w14:textId="77777777" w:rsidR="005917F1" w:rsidRPr="00BB629B" w:rsidRDefault="005917F1" w:rsidP="005917F1">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7C2F13B0" w14:textId="77777777" w:rsidR="005917F1" w:rsidRPr="00BB629B" w:rsidRDefault="005917F1" w:rsidP="005917F1">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513321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75463E"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A14809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968A1B"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3D18E1"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BF05F4F"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0F851EF0" w14:textId="77777777" w:rsidR="005917F1" w:rsidRPr="00BB629B" w:rsidRDefault="005917F1" w:rsidP="005917F1">
            <w:pPr>
              <w:pStyle w:val="TAL"/>
            </w:pPr>
          </w:p>
        </w:tc>
      </w:tr>
      <w:tr w:rsidR="005917F1" w:rsidRPr="000F6278" w14:paraId="24DB4A8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C9264C" w14:textId="77777777" w:rsidR="005917F1" w:rsidRPr="000F6278" w:rsidRDefault="005917F1" w:rsidP="005917F1">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BCEE58A" w14:textId="77777777" w:rsidR="005917F1" w:rsidRPr="000F6278" w:rsidRDefault="005917F1" w:rsidP="005917F1">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B489963" w14:textId="77777777" w:rsidR="005917F1" w:rsidRPr="000F6278" w:rsidRDefault="005917F1" w:rsidP="005917F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3160A3" w14:textId="77777777" w:rsidR="005917F1" w:rsidRPr="000F6278" w:rsidRDefault="005917F1" w:rsidP="005917F1">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0554494" w14:textId="77777777" w:rsidR="005917F1" w:rsidRPr="000F6278" w:rsidRDefault="005917F1" w:rsidP="005917F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34A2CE" w14:textId="77777777" w:rsidR="005917F1" w:rsidRPr="000F6278"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5685CA" w14:textId="77777777" w:rsidR="005917F1" w:rsidRPr="000F6278"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1A575EC4" w14:textId="77777777" w:rsidR="005917F1" w:rsidRPr="000F6278" w:rsidRDefault="005917F1" w:rsidP="005917F1">
            <w:pPr>
              <w:pStyle w:val="TAL"/>
            </w:pPr>
          </w:p>
        </w:tc>
      </w:tr>
      <w:tr w:rsidR="005917F1" w:rsidRPr="00BB629B" w14:paraId="4B6BB48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BC65E1B" w14:textId="77777777" w:rsidR="005917F1" w:rsidRPr="00BB629B" w:rsidRDefault="005917F1" w:rsidP="005917F1">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5414F578" w14:textId="77777777" w:rsidR="005917F1" w:rsidRPr="00BB629B" w:rsidRDefault="005917F1" w:rsidP="005917F1">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319D742"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63D093"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4569D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F995FF"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3FC4975" w14:textId="77777777" w:rsidR="005917F1" w:rsidRPr="00BB629B" w:rsidRDefault="005917F1" w:rsidP="005917F1">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09ABDB0" w14:textId="77777777" w:rsidR="005917F1" w:rsidRPr="00BB629B" w:rsidRDefault="005917F1" w:rsidP="005917F1">
            <w:pPr>
              <w:pStyle w:val="TAL"/>
            </w:pPr>
          </w:p>
        </w:tc>
      </w:tr>
      <w:tr w:rsidR="005917F1" w:rsidRPr="00BB629B" w14:paraId="05B6B05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DFA2DC2" w14:textId="77777777" w:rsidR="005917F1" w:rsidRPr="00BB629B" w:rsidRDefault="005917F1" w:rsidP="005917F1">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01BA5B0D" w14:textId="77777777" w:rsidR="005917F1" w:rsidRPr="00BB629B" w:rsidRDefault="005917F1" w:rsidP="005917F1">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543A0A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779A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7439E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DD3E7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B2FB7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666ED5" w14:textId="77777777" w:rsidR="005917F1" w:rsidRPr="00BB629B" w:rsidRDefault="005917F1" w:rsidP="005917F1">
            <w:pPr>
              <w:pStyle w:val="TAL"/>
            </w:pPr>
            <w:r w:rsidRPr="00BB629B">
              <w:rPr>
                <w:rFonts w:eastAsia="宋体"/>
              </w:rPr>
              <w:t>NOTE 2</w:t>
            </w:r>
          </w:p>
        </w:tc>
      </w:tr>
      <w:tr w:rsidR="005917F1" w:rsidRPr="00BB629B" w14:paraId="156A2E1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C9857C4" w14:textId="77777777" w:rsidR="005917F1" w:rsidRPr="00BB629B" w:rsidRDefault="005917F1" w:rsidP="005917F1">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0B6BE9B3" w14:textId="77777777" w:rsidR="005917F1" w:rsidRPr="00BB629B" w:rsidRDefault="005917F1" w:rsidP="005917F1">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F1364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BCB2E9"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28826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1FFA51"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2DF2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C799F5" w14:textId="77777777" w:rsidR="005917F1" w:rsidRPr="00BB629B" w:rsidRDefault="005917F1" w:rsidP="005917F1">
            <w:pPr>
              <w:pStyle w:val="TAL"/>
            </w:pPr>
            <w:r w:rsidRPr="00BB629B">
              <w:rPr>
                <w:rFonts w:eastAsia="宋体"/>
              </w:rPr>
              <w:t>NOTE 2</w:t>
            </w:r>
          </w:p>
        </w:tc>
      </w:tr>
      <w:tr w:rsidR="005917F1" w:rsidRPr="00BB629B" w14:paraId="2C24EB7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576D2EB" w14:textId="77777777" w:rsidR="005917F1" w:rsidRPr="00BB629B" w:rsidRDefault="005917F1" w:rsidP="005917F1">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5A863B70" w14:textId="77777777" w:rsidR="005917F1" w:rsidRPr="00BB629B" w:rsidRDefault="005917F1" w:rsidP="005917F1">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AA32F1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53A6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2C5DAE"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12CB55"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0F3DA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DBD8F08" w14:textId="77777777" w:rsidR="005917F1" w:rsidRPr="00BB629B" w:rsidRDefault="005917F1" w:rsidP="005917F1">
            <w:pPr>
              <w:pStyle w:val="TAL"/>
            </w:pPr>
            <w:r w:rsidRPr="00BB629B">
              <w:rPr>
                <w:rFonts w:eastAsia="宋体"/>
              </w:rPr>
              <w:t>NOTE 2</w:t>
            </w:r>
          </w:p>
        </w:tc>
      </w:tr>
      <w:tr w:rsidR="005917F1" w:rsidRPr="00BB629B" w14:paraId="11D0281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F69171C" w14:textId="77777777" w:rsidR="005917F1" w:rsidRPr="00BB629B" w:rsidRDefault="005917F1" w:rsidP="005917F1">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DA84479" w14:textId="77777777" w:rsidR="005917F1" w:rsidRPr="00BB629B" w:rsidRDefault="005917F1" w:rsidP="005917F1">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5B578B6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8AF5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FE293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7EC80A"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CD0AE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9288056" w14:textId="77777777" w:rsidR="005917F1" w:rsidRPr="00BB629B" w:rsidRDefault="005917F1" w:rsidP="005917F1">
            <w:pPr>
              <w:pStyle w:val="TAL"/>
            </w:pPr>
            <w:r w:rsidRPr="00BB629B">
              <w:rPr>
                <w:rFonts w:eastAsia="宋体"/>
              </w:rPr>
              <w:t>NOTE 2</w:t>
            </w:r>
          </w:p>
        </w:tc>
      </w:tr>
      <w:tr w:rsidR="005917F1" w:rsidRPr="00BB629B" w14:paraId="2CCAFDF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99F4482" w14:textId="77777777" w:rsidR="005917F1" w:rsidRPr="00BB629B" w:rsidRDefault="005917F1" w:rsidP="005917F1">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6E1431F9" w14:textId="77777777" w:rsidR="005917F1" w:rsidRPr="00BB629B" w:rsidRDefault="005917F1" w:rsidP="005917F1">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7CE1C5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20F078"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B6096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939E24"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26B03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643A984" w14:textId="77777777" w:rsidR="005917F1" w:rsidRPr="00BB629B" w:rsidRDefault="005917F1" w:rsidP="005917F1">
            <w:pPr>
              <w:pStyle w:val="TAL"/>
            </w:pPr>
            <w:r w:rsidRPr="00BB629B">
              <w:rPr>
                <w:rFonts w:eastAsia="宋体"/>
              </w:rPr>
              <w:t>NOTE 2</w:t>
            </w:r>
          </w:p>
        </w:tc>
      </w:tr>
      <w:tr w:rsidR="005917F1" w:rsidRPr="00BB629B" w14:paraId="7A9429F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27D3AAF" w14:textId="77777777" w:rsidR="005917F1" w:rsidRPr="00BB629B" w:rsidRDefault="005917F1" w:rsidP="005917F1">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1940F22A" w14:textId="77777777" w:rsidR="005917F1" w:rsidRPr="00BB629B" w:rsidRDefault="005917F1" w:rsidP="005917F1">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B96FDA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8D58E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97F44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830C47"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7ADA6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118AC3C" w14:textId="77777777" w:rsidR="005917F1" w:rsidRPr="00BB629B" w:rsidRDefault="005917F1" w:rsidP="005917F1">
            <w:pPr>
              <w:pStyle w:val="TAL"/>
            </w:pPr>
            <w:r w:rsidRPr="00BB629B">
              <w:rPr>
                <w:rFonts w:eastAsia="宋体"/>
              </w:rPr>
              <w:t>NOTE 2</w:t>
            </w:r>
          </w:p>
        </w:tc>
      </w:tr>
      <w:tr w:rsidR="005917F1" w:rsidRPr="00BB629B" w14:paraId="6C3434C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11B2DCB" w14:textId="77777777" w:rsidR="005917F1" w:rsidRPr="00BB629B" w:rsidRDefault="005917F1" w:rsidP="005917F1">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AB893CC" w14:textId="77777777" w:rsidR="005917F1" w:rsidRPr="00BB629B" w:rsidRDefault="005917F1" w:rsidP="005917F1">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60AC4C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2C3E6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62675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22FC06"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2B4B5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F64EA8" w14:textId="77777777" w:rsidR="005917F1" w:rsidRPr="00BB629B" w:rsidRDefault="005917F1" w:rsidP="005917F1">
            <w:pPr>
              <w:pStyle w:val="TAL"/>
            </w:pPr>
            <w:r w:rsidRPr="00BB629B">
              <w:rPr>
                <w:rFonts w:eastAsia="宋体"/>
              </w:rPr>
              <w:t>NOTE 2</w:t>
            </w:r>
          </w:p>
        </w:tc>
      </w:tr>
      <w:tr w:rsidR="005917F1" w:rsidRPr="00BB629B" w14:paraId="4801478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9D9CDE0" w14:textId="77777777" w:rsidR="005917F1" w:rsidRPr="00BB629B" w:rsidRDefault="005917F1" w:rsidP="005917F1">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23BBCF89" w14:textId="77777777" w:rsidR="005917F1" w:rsidRPr="00BB629B" w:rsidRDefault="005917F1" w:rsidP="005917F1">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715875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F62D3D"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3230C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866EA2"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4EE7A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192731" w14:textId="77777777" w:rsidR="005917F1" w:rsidRPr="00BB629B" w:rsidRDefault="005917F1" w:rsidP="005917F1">
            <w:pPr>
              <w:pStyle w:val="TAL"/>
            </w:pPr>
            <w:r w:rsidRPr="00BB629B">
              <w:rPr>
                <w:rFonts w:eastAsia="宋体"/>
              </w:rPr>
              <w:t>NOTE 2</w:t>
            </w:r>
          </w:p>
        </w:tc>
      </w:tr>
      <w:tr w:rsidR="005917F1" w:rsidRPr="00BB629B" w14:paraId="1E17C30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42135B8" w14:textId="77777777" w:rsidR="005917F1" w:rsidRPr="00BB629B" w:rsidRDefault="005917F1" w:rsidP="005917F1">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3916B879" w14:textId="77777777" w:rsidR="005917F1" w:rsidRPr="00BB629B" w:rsidRDefault="005917F1" w:rsidP="005917F1">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7AFD1B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0C8E66"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BFDF1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DEF8F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029DC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E6BF160" w14:textId="77777777" w:rsidR="005917F1" w:rsidRPr="00BB629B" w:rsidRDefault="005917F1" w:rsidP="005917F1">
            <w:pPr>
              <w:pStyle w:val="TAL"/>
            </w:pPr>
            <w:r w:rsidRPr="00BB629B">
              <w:rPr>
                <w:rFonts w:eastAsia="宋体"/>
              </w:rPr>
              <w:t>NOTE 2</w:t>
            </w:r>
          </w:p>
        </w:tc>
      </w:tr>
      <w:tr w:rsidR="005917F1" w:rsidRPr="00BB629B" w14:paraId="3B3364B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0A26EAA" w14:textId="77777777" w:rsidR="005917F1" w:rsidRPr="00BB629B" w:rsidRDefault="005917F1" w:rsidP="005917F1">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427C384A" w14:textId="77777777" w:rsidR="005917F1" w:rsidRPr="00BB629B" w:rsidRDefault="005917F1" w:rsidP="005917F1">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288422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5DBE43"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58D4C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5E69D5F"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B30144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E862482" w14:textId="77777777" w:rsidR="005917F1" w:rsidRPr="00BB629B" w:rsidRDefault="005917F1" w:rsidP="005917F1">
            <w:pPr>
              <w:pStyle w:val="TAL"/>
            </w:pPr>
          </w:p>
        </w:tc>
      </w:tr>
      <w:tr w:rsidR="005917F1" w:rsidRPr="000F6278" w14:paraId="092E8C8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DABCA59" w14:textId="77777777" w:rsidR="005917F1" w:rsidRPr="000F6278" w:rsidRDefault="005917F1" w:rsidP="005917F1">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027E9A91" w14:textId="77777777" w:rsidR="005917F1" w:rsidRPr="000F6278" w:rsidRDefault="005917F1" w:rsidP="005917F1">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FC652C"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2212D"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7FA42C"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BCA0A3E"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0F7D9B2"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F674E2B" w14:textId="77777777" w:rsidR="005917F1" w:rsidRPr="000F6278" w:rsidRDefault="005917F1" w:rsidP="005917F1">
            <w:pPr>
              <w:pStyle w:val="TAL"/>
            </w:pPr>
          </w:p>
        </w:tc>
      </w:tr>
      <w:tr w:rsidR="005917F1" w:rsidRPr="00BB629B" w14:paraId="13C762A8"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9D3019F" w14:textId="77777777" w:rsidR="005917F1" w:rsidRPr="00BB629B" w:rsidRDefault="005917F1" w:rsidP="005917F1">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0EF20908" w14:textId="77777777" w:rsidR="005917F1" w:rsidRPr="00BB629B" w:rsidRDefault="005917F1" w:rsidP="005917F1">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512A5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D1E216"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DB2C5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B4141A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5181608A" w14:textId="77777777" w:rsidR="005917F1" w:rsidRPr="00BB629B" w:rsidRDefault="005917F1" w:rsidP="005917F1">
            <w:pPr>
              <w:pStyle w:val="TAL"/>
            </w:pPr>
          </w:p>
        </w:tc>
        <w:tc>
          <w:tcPr>
            <w:tcW w:w="2086" w:type="dxa"/>
            <w:tcBorders>
              <w:top w:val="single" w:sz="4" w:space="0" w:color="auto"/>
              <w:left w:val="single" w:sz="4" w:space="0" w:color="auto"/>
              <w:bottom w:val="nil"/>
              <w:right w:val="single" w:sz="4" w:space="0" w:color="auto"/>
            </w:tcBorders>
          </w:tcPr>
          <w:p w14:paraId="6B616E0A" w14:textId="77777777" w:rsidR="005917F1" w:rsidRPr="00BB629B" w:rsidRDefault="005917F1" w:rsidP="005917F1">
            <w:pPr>
              <w:pStyle w:val="TAL"/>
            </w:pPr>
          </w:p>
        </w:tc>
      </w:tr>
      <w:tr w:rsidR="005917F1" w:rsidRPr="00BB629B" w14:paraId="60229D2A" w14:textId="77777777" w:rsidTr="00F20140">
        <w:trPr>
          <w:jc w:val="center"/>
        </w:trPr>
        <w:tc>
          <w:tcPr>
            <w:tcW w:w="1348" w:type="dxa"/>
            <w:tcBorders>
              <w:top w:val="nil"/>
              <w:left w:val="single" w:sz="4" w:space="0" w:color="auto"/>
              <w:bottom w:val="single" w:sz="4" w:space="0" w:color="auto"/>
              <w:right w:val="single" w:sz="4" w:space="0" w:color="auto"/>
            </w:tcBorders>
          </w:tcPr>
          <w:p w14:paraId="63208598"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71B20BC1"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tcPr>
          <w:p w14:paraId="5679EEC3"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C98E3A" w14:textId="77777777" w:rsidR="005917F1" w:rsidRPr="00BB629B" w:rsidRDefault="005917F1" w:rsidP="005917F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562035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25EF67" w14:textId="77777777" w:rsidR="005917F1" w:rsidRPr="00BB629B" w:rsidRDefault="005917F1" w:rsidP="005917F1">
            <w:pPr>
              <w:pStyle w:val="TAL"/>
            </w:pPr>
          </w:p>
        </w:tc>
        <w:tc>
          <w:tcPr>
            <w:tcW w:w="1563" w:type="dxa"/>
            <w:tcBorders>
              <w:top w:val="nil"/>
              <w:left w:val="single" w:sz="4" w:space="0" w:color="auto"/>
              <w:bottom w:val="single" w:sz="4" w:space="0" w:color="auto"/>
              <w:right w:val="single" w:sz="4" w:space="0" w:color="auto"/>
            </w:tcBorders>
          </w:tcPr>
          <w:p w14:paraId="265E0601"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00192810" w14:textId="77777777" w:rsidR="005917F1" w:rsidRPr="00BB629B" w:rsidRDefault="005917F1" w:rsidP="005917F1">
            <w:pPr>
              <w:pStyle w:val="TAL"/>
            </w:pPr>
          </w:p>
        </w:tc>
      </w:tr>
      <w:tr w:rsidR="005917F1" w:rsidRPr="00871AAC" w14:paraId="08255E0E" w14:textId="77777777" w:rsidTr="00F20140">
        <w:trPr>
          <w:jc w:val="center"/>
        </w:trPr>
        <w:tc>
          <w:tcPr>
            <w:tcW w:w="1348" w:type="dxa"/>
            <w:tcBorders>
              <w:top w:val="nil"/>
              <w:left w:val="single" w:sz="4" w:space="0" w:color="auto"/>
              <w:bottom w:val="single" w:sz="4" w:space="0" w:color="auto"/>
              <w:right w:val="single" w:sz="4" w:space="0" w:color="auto"/>
            </w:tcBorders>
          </w:tcPr>
          <w:p w14:paraId="2AF44CAC" w14:textId="77777777" w:rsidR="005917F1" w:rsidRPr="00871AAC" w:rsidRDefault="005917F1" w:rsidP="005917F1">
            <w:pPr>
              <w:pStyle w:val="TAL"/>
            </w:pPr>
            <w:r w:rsidRPr="00106E13">
              <w:t>6.5D.2.2_1</w:t>
            </w:r>
          </w:p>
        </w:tc>
        <w:tc>
          <w:tcPr>
            <w:tcW w:w="4467" w:type="dxa"/>
            <w:tcBorders>
              <w:top w:val="nil"/>
              <w:left w:val="single" w:sz="4" w:space="0" w:color="auto"/>
              <w:bottom w:val="single" w:sz="4" w:space="0" w:color="auto"/>
              <w:right w:val="single" w:sz="4" w:space="0" w:color="auto"/>
            </w:tcBorders>
          </w:tcPr>
          <w:p w14:paraId="792E1F9F" w14:textId="77777777" w:rsidR="005917F1" w:rsidRPr="00871AAC" w:rsidRDefault="005917F1" w:rsidP="005917F1">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9801F5A" w14:textId="77777777" w:rsidR="005917F1" w:rsidRPr="00871AAC"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3FC4FE" w14:textId="77777777" w:rsidR="005917F1" w:rsidRPr="00871AAC"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0752383" w14:textId="77777777" w:rsidR="005917F1" w:rsidRPr="00871AAC" w:rsidRDefault="005917F1" w:rsidP="005917F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28E006E6" w14:textId="77777777" w:rsidR="005917F1" w:rsidRPr="00871AAC" w:rsidRDefault="005917F1" w:rsidP="005917F1">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357562C6" w14:textId="77777777" w:rsidR="005917F1" w:rsidRPr="00871AAC"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735B1444" w14:textId="77777777" w:rsidR="005917F1" w:rsidRPr="00871AAC" w:rsidRDefault="005917F1" w:rsidP="005917F1">
            <w:pPr>
              <w:pStyle w:val="TAL"/>
              <w:rPr>
                <w:lang w:eastAsia="zh-CN"/>
              </w:rPr>
            </w:pPr>
            <w:r>
              <w:rPr>
                <w:rFonts w:hint="eastAsia"/>
                <w:lang w:eastAsia="zh-CN"/>
              </w:rPr>
              <w:t>N</w:t>
            </w:r>
            <w:r>
              <w:rPr>
                <w:lang w:eastAsia="zh-CN"/>
              </w:rPr>
              <w:t>OTE 1</w:t>
            </w:r>
          </w:p>
        </w:tc>
      </w:tr>
      <w:tr w:rsidR="005917F1" w:rsidRPr="00BB629B" w14:paraId="39A8386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C96018D" w14:textId="77777777" w:rsidR="005917F1" w:rsidRPr="00BB629B" w:rsidRDefault="005917F1" w:rsidP="005917F1">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41C6361F" w14:textId="77777777" w:rsidR="005917F1" w:rsidRPr="00BB629B" w:rsidRDefault="005917F1" w:rsidP="005917F1">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170A1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EA20F7"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FF881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13899A"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892D73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4569BE9" w14:textId="77777777" w:rsidR="005917F1" w:rsidRPr="00BB629B" w:rsidRDefault="005917F1" w:rsidP="005917F1">
            <w:pPr>
              <w:pStyle w:val="TAL"/>
            </w:pPr>
          </w:p>
        </w:tc>
      </w:tr>
      <w:tr w:rsidR="005917F1" w:rsidRPr="00BB629B" w14:paraId="3E5E3E9A"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05896DF7" w14:textId="77777777" w:rsidR="005917F1" w:rsidRPr="00BB629B" w:rsidRDefault="005917F1" w:rsidP="005917F1">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044C5156" w14:textId="77777777" w:rsidR="005917F1" w:rsidRPr="00BB629B" w:rsidRDefault="005917F1" w:rsidP="005917F1">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ED8F0FB"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1DBD8" w14:textId="77777777" w:rsidR="005917F1" w:rsidRPr="00BB629B" w:rsidRDefault="005917F1" w:rsidP="005917F1">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7BE7AD"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373BB80"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19ED0DAC" w14:textId="77777777" w:rsidR="005917F1" w:rsidRPr="00BB629B" w:rsidRDefault="005917F1" w:rsidP="005917F1">
            <w:pPr>
              <w:pStyle w:val="TAL"/>
            </w:pPr>
          </w:p>
        </w:tc>
        <w:tc>
          <w:tcPr>
            <w:tcW w:w="2086" w:type="dxa"/>
            <w:tcBorders>
              <w:top w:val="single" w:sz="4" w:space="0" w:color="auto"/>
              <w:left w:val="single" w:sz="4" w:space="0" w:color="auto"/>
              <w:bottom w:val="nil"/>
              <w:right w:val="single" w:sz="4" w:space="0" w:color="auto"/>
            </w:tcBorders>
          </w:tcPr>
          <w:p w14:paraId="36322FBD" w14:textId="77777777" w:rsidR="005917F1" w:rsidRPr="00BB629B" w:rsidRDefault="005917F1" w:rsidP="005917F1">
            <w:pPr>
              <w:pStyle w:val="TAL"/>
            </w:pPr>
          </w:p>
        </w:tc>
      </w:tr>
      <w:tr w:rsidR="005917F1" w:rsidRPr="00BB629B" w14:paraId="4409C079" w14:textId="77777777" w:rsidTr="00F20140">
        <w:trPr>
          <w:jc w:val="center"/>
        </w:trPr>
        <w:tc>
          <w:tcPr>
            <w:tcW w:w="1348" w:type="dxa"/>
            <w:tcBorders>
              <w:top w:val="nil"/>
              <w:left w:val="single" w:sz="4" w:space="0" w:color="auto"/>
              <w:bottom w:val="single" w:sz="4" w:space="0" w:color="auto"/>
              <w:right w:val="single" w:sz="4" w:space="0" w:color="auto"/>
            </w:tcBorders>
          </w:tcPr>
          <w:p w14:paraId="409464B9"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17E8F1B0"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tcPr>
          <w:p w14:paraId="5E8CB6AA"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7488DC5" w14:textId="77777777" w:rsidR="005917F1" w:rsidRPr="00BB629B" w:rsidRDefault="005917F1" w:rsidP="005917F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5739BA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F2639E5" w14:textId="77777777" w:rsidR="005917F1" w:rsidRPr="00BB629B" w:rsidRDefault="005917F1" w:rsidP="005917F1">
            <w:pPr>
              <w:pStyle w:val="TAL"/>
            </w:pPr>
          </w:p>
        </w:tc>
        <w:tc>
          <w:tcPr>
            <w:tcW w:w="1563" w:type="dxa"/>
            <w:tcBorders>
              <w:top w:val="nil"/>
              <w:left w:val="single" w:sz="4" w:space="0" w:color="auto"/>
              <w:bottom w:val="single" w:sz="4" w:space="0" w:color="auto"/>
              <w:right w:val="single" w:sz="4" w:space="0" w:color="auto"/>
            </w:tcBorders>
          </w:tcPr>
          <w:p w14:paraId="4887C7D4"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1C09EE5A" w14:textId="77777777" w:rsidR="005917F1" w:rsidRPr="00BB629B" w:rsidRDefault="005917F1" w:rsidP="005917F1">
            <w:pPr>
              <w:pStyle w:val="TAL"/>
            </w:pPr>
          </w:p>
        </w:tc>
      </w:tr>
      <w:tr w:rsidR="005917F1" w:rsidRPr="00BB629B" w14:paraId="5CBFF32D" w14:textId="77777777" w:rsidTr="00F20140">
        <w:trPr>
          <w:jc w:val="center"/>
        </w:trPr>
        <w:tc>
          <w:tcPr>
            <w:tcW w:w="1348" w:type="dxa"/>
            <w:tcBorders>
              <w:top w:val="nil"/>
              <w:left w:val="single" w:sz="4" w:space="0" w:color="auto"/>
              <w:bottom w:val="single" w:sz="4" w:space="0" w:color="auto"/>
              <w:right w:val="single" w:sz="4" w:space="0" w:color="auto"/>
            </w:tcBorders>
          </w:tcPr>
          <w:p w14:paraId="4529AA43" w14:textId="77777777" w:rsidR="005917F1" w:rsidRPr="00BB629B" w:rsidRDefault="005917F1" w:rsidP="005917F1">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6A75B10B" w14:textId="77777777" w:rsidR="005917F1" w:rsidRPr="00BB629B" w:rsidRDefault="005917F1" w:rsidP="005917F1">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015D1A1"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017F724"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270D7E6"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4E1778C2" w14:textId="77777777" w:rsidR="005917F1" w:rsidRPr="00BB629B" w:rsidRDefault="005917F1" w:rsidP="005917F1">
            <w:pPr>
              <w:pStyle w:val="TAL"/>
            </w:pPr>
            <w:r>
              <w:t>D024</w:t>
            </w:r>
          </w:p>
        </w:tc>
        <w:tc>
          <w:tcPr>
            <w:tcW w:w="1563" w:type="dxa"/>
            <w:tcBorders>
              <w:top w:val="nil"/>
              <w:left w:val="single" w:sz="4" w:space="0" w:color="auto"/>
              <w:bottom w:val="single" w:sz="4" w:space="0" w:color="auto"/>
              <w:right w:val="single" w:sz="4" w:space="0" w:color="auto"/>
            </w:tcBorders>
          </w:tcPr>
          <w:p w14:paraId="75807B06"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5CFC7922" w14:textId="77777777" w:rsidR="005917F1" w:rsidRPr="00BB629B" w:rsidRDefault="005917F1" w:rsidP="005917F1">
            <w:pPr>
              <w:pStyle w:val="TAL"/>
            </w:pPr>
          </w:p>
        </w:tc>
      </w:tr>
      <w:tr w:rsidR="005917F1" w:rsidRPr="00BB629B" w14:paraId="727FC6F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AE0FFC8" w14:textId="77777777" w:rsidR="005917F1" w:rsidRPr="00BB629B" w:rsidRDefault="005917F1" w:rsidP="005917F1">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34C16DDB" w14:textId="77777777" w:rsidR="005917F1" w:rsidRPr="00BB629B" w:rsidRDefault="005917F1" w:rsidP="005917F1">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BA027FF" w14:textId="77777777" w:rsidR="005917F1" w:rsidRPr="00BB629B" w:rsidRDefault="005917F1" w:rsidP="005917F1">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A2B5FBE"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D04CA7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D8649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798C12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A3731D7" w14:textId="77777777" w:rsidR="005917F1" w:rsidRPr="00BB629B" w:rsidRDefault="005917F1" w:rsidP="005917F1">
            <w:pPr>
              <w:pStyle w:val="TAL"/>
            </w:pPr>
          </w:p>
        </w:tc>
      </w:tr>
      <w:tr w:rsidR="005917F1" w:rsidRPr="00BB629B" w14:paraId="78D479E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B00E4F9" w14:textId="77777777" w:rsidR="005917F1" w:rsidRPr="00BB629B" w:rsidRDefault="005917F1" w:rsidP="005917F1">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5C5CE605" w14:textId="77777777" w:rsidR="005917F1" w:rsidRPr="00BB629B" w:rsidRDefault="005917F1" w:rsidP="005917F1">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2F1252E"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82C4DF9"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6B81177"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E82CB10"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AB4ED9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A0ABBD4" w14:textId="77777777" w:rsidR="005917F1" w:rsidRPr="00BB629B" w:rsidRDefault="005917F1" w:rsidP="005917F1">
            <w:pPr>
              <w:pStyle w:val="TAL"/>
            </w:pPr>
          </w:p>
        </w:tc>
      </w:tr>
      <w:tr w:rsidR="005917F1" w:rsidRPr="00BB629B" w14:paraId="5F6DE9E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A563EA2" w14:textId="77777777" w:rsidR="005917F1" w:rsidRPr="00BB629B" w:rsidRDefault="005917F1" w:rsidP="005917F1">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29AD95E9" w14:textId="77777777" w:rsidR="005917F1" w:rsidRPr="00BB629B" w:rsidRDefault="005917F1" w:rsidP="005917F1">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5CC2F2"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8AF7357"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E897A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0E298B"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D5CB7D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904FD15" w14:textId="77777777" w:rsidR="005917F1" w:rsidRPr="00BB629B" w:rsidRDefault="005917F1" w:rsidP="005917F1">
            <w:pPr>
              <w:pStyle w:val="TAL"/>
            </w:pPr>
          </w:p>
        </w:tc>
      </w:tr>
      <w:tr w:rsidR="005917F1" w:rsidRPr="00BB629B" w14:paraId="4148444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6B2B2D0" w14:textId="77777777" w:rsidR="005917F1" w:rsidRPr="00BB629B" w:rsidRDefault="005917F1" w:rsidP="005917F1">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60828703" w14:textId="77777777" w:rsidR="005917F1" w:rsidRPr="00BB629B" w:rsidRDefault="005917F1" w:rsidP="005917F1">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A8279CD"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A875CAD"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5FB435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3527EE6"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EDB1CC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6EC460D" w14:textId="77777777" w:rsidR="005917F1" w:rsidRPr="00BB629B" w:rsidRDefault="005917F1" w:rsidP="005917F1">
            <w:pPr>
              <w:pStyle w:val="TAL"/>
            </w:pPr>
          </w:p>
        </w:tc>
      </w:tr>
      <w:tr w:rsidR="005917F1" w:rsidRPr="00BB629B" w14:paraId="2CA1D30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71272D" w14:textId="77777777" w:rsidR="005917F1" w:rsidRPr="00BB629B" w:rsidRDefault="005917F1" w:rsidP="005917F1">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6BF89DB8" w14:textId="77777777" w:rsidR="005917F1" w:rsidRPr="00BB629B" w:rsidRDefault="005917F1" w:rsidP="005917F1">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BC79AC6"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3896C60"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A5E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5C2852"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B839B7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2EF2D19" w14:textId="77777777" w:rsidR="005917F1" w:rsidRPr="00BB629B" w:rsidRDefault="005917F1" w:rsidP="005917F1">
            <w:pPr>
              <w:pStyle w:val="TAL"/>
            </w:pPr>
          </w:p>
        </w:tc>
      </w:tr>
      <w:tr w:rsidR="005917F1" w:rsidRPr="00BB629B" w14:paraId="5108E06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72A71B1" w14:textId="77777777" w:rsidR="005917F1" w:rsidRPr="00BB629B" w:rsidRDefault="005917F1" w:rsidP="005917F1">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12586739" w14:textId="77777777" w:rsidR="005917F1" w:rsidRPr="00BB629B" w:rsidRDefault="005917F1" w:rsidP="005917F1">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47CB9F7"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FF724C8"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74ABD4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4C6EF0"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448C9B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76FA48F" w14:textId="77777777" w:rsidR="005917F1" w:rsidRPr="00BB629B" w:rsidRDefault="005917F1" w:rsidP="005917F1">
            <w:pPr>
              <w:pStyle w:val="TAL"/>
            </w:pPr>
          </w:p>
        </w:tc>
      </w:tr>
      <w:tr w:rsidR="005917F1" w:rsidRPr="00BB629B" w14:paraId="745B1BC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C96DE09" w14:textId="77777777" w:rsidR="005917F1" w:rsidRPr="00BB629B" w:rsidRDefault="005917F1" w:rsidP="005917F1">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2D0E5B3" w14:textId="77777777" w:rsidR="005917F1" w:rsidRPr="00BB629B" w:rsidRDefault="005917F1" w:rsidP="005917F1">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308C31E"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2322D7D"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07FB3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3D288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8496C3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3C915EE" w14:textId="77777777" w:rsidR="005917F1" w:rsidRPr="00BB629B" w:rsidRDefault="005917F1" w:rsidP="005917F1">
            <w:pPr>
              <w:pStyle w:val="TAL"/>
            </w:pPr>
          </w:p>
        </w:tc>
      </w:tr>
      <w:tr w:rsidR="005917F1" w:rsidRPr="00BB629B" w14:paraId="56D97FD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645BD11" w14:textId="77777777" w:rsidR="005917F1" w:rsidRPr="00BB629B" w:rsidRDefault="005917F1" w:rsidP="005917F1">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1C73274B" w14:textId="77777777" w:rsidR="005917F1" w:rsidRPr="00BB629B" w:rsidRDefault="005917F1" w:rsidP="005917F1">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08B7343A"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5B4F96"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09286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5EC085"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0C796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299F1AE" w14:textId="77777777" w:rsidR="005917F1" w:rsidRPr="00BB629B" w:rsidRDefault="005917F1" w:rsidP="005917F1">
            <w:pPr>
              <w:pStyle w:val="TAL"/>
            </w:pPr>
          </w:p>
        </w:tc>
      </w:tr>
      <w:tr w:rsidR="005917F1" w:rsidRPr="00BB629B" w14:paraId="235BA5F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1096C6F" w14:textId="77777777" w:rsidR="005917F1" w:rsidRPr="00BB629B" w:rsidRDefault="005917F1" w:rsidP="005917F1">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1191D3AA" w14:textId="77777777" w:rsidR="005917F1" w:rsidRPr="00BB629B" w:rsidRDefault="005917F1" w:rsidP="005917F1">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271E59E"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682B578"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F78729E"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AD1EFD1"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2E9E54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20E22D8" w14:textId="77777777" w:rsidR="005917F1" w:rsidRPr="00BB629B" w:rsidRDefault="005917F1" w:rsidP="005917F1">
            <w:pPr>
              <w:pStyle w:val="TAL"/>
            </w:pPr>
          </w:p>
        </w:tc>
      </w:tr>
      <w:tr w:rsidR="005917F1" w:rsidRPr="00BB629B" w14:paraId="293B91B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DF9D091" w14:textId="77777777" w:rsidR="005917F1" w:rsidRPr="00BB629B" w:rsidRDefault="005917F1" w:rsidP="005917F1">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43C2FF20" w14:textId="77777777" w:rsidR="005917F1" w:rsidRPr="00BB629B" w:rsidRDefault="005917F1" w:rsidP="005917F1">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AC24E29"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B3D4512"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88FBCFF"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D526D69"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E3C28D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4F795D4" w14:textId="77777777" w:rsidR="005917F1" w:rsidRPr="00BB629B" w:rsidRDefault="005917F1" w:rsidP="005917F1">
            <w:pPr>
              <w:pStyle w:val="TAL"/>
            </w:pPr>
          </w:p>
        </w:tc>
      </w:tr>
      <w:tr w:rsidR="005917F1" w:rsidRPr="00BB629B" w14:paraId="620EC5E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D5155E5" w14:textId="77777777" w:rsidR="005917F1" w:rsidRPr="00BB629B" w:rsidRDefault="005917F1" w:rsidP="005917F1">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6459122C" w14:textId="77777777" w:rsidR="005917F1" w:rsidRPr="00BB629B" w:rsidRDefault="005917F1" w:rsidP="005917F1">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81B160C"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229B20F"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4A0D247"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8AFA5B0"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5743E1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77F849A" w14:textId="77777777" w:rsidR="005917F1" w:rsidRPr="00BB629B" w:rsidRDefault="005917F1" w:rsidP="005917F1">
            <w:pPr>
              <w:pStyle w:val="TAL"/>
            </w:pPr>
          </w:p>
        </w:tc>
      </w:tr>
      <w:tr w:rsidR="005917F1" w:rsidRPr="00BB629B" w14:paraId="58EACE0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BCB5DCC" w14:textId="77777777" w:rsidR="005917F1" w:rsidRPr="00BB629B" w:rsidRDefault="005917F1" w:rsidP="005917F1">
            <w:pPr>
              <w:pStyle w:val="TAL"/>
            </w:pPr>
            <w:r w:rsidRPr="00BB629B">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73DA595C" w14:textId="77777777" w:rsidR="005917F1" w:rsidRPr="00BB629B" w:rsidRDefault="005917F1" w:rsidP="005917F1">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AA3212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3C6D79"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40A8A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92E582"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97B9A1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5D28951" w14:textId="77777777" w:rsidR="005917F1" w:rsidRPr="00BB629B" w:rsidRDefault="005917F1" w:rsidP="005917F1">
            <w:pPr>
              <w:pStyle w:val="TAL"/>
            </w:pPr>
          </w:p>
        </w:tc>
      </w:tr>
      <w:tr w:rsidR="005917F1" w:rsidRPr="00BB629B" w14:paraId="29CFF68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2EEC812" w14:textId="77777777" w:rsidR="005917F1" w:rsidRPr="00BB629B" w:rsidRDefault="005917F1" w:rsidP="005917F1">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5D7E3919" w14:textId="77777777" w:rsidR="005917F1" w:rsidRPr="00BB629B" w:rsidRDefault="005917F1" w:rsidP="005917F1">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E6156C3"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74A5926"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A4AC645"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1A51923"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5C225E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4353F73" w14:textId="77777777" w:rsidR="005917F1" w:rsidRPr="00BB629B" w:rsidRDefault="005917F1" w:rsidP="005917F1">
            <w:pPr>
              <w:pStyle w:val="TAL"/>
            </w:pPr>
          </w:p>
        </w:tc>
      </w:tr>
      <w:tr w:rsidR="005917F1" w:rsidRPr="00BB629B" w14:paraId="69CE96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A311AB1" w14:textId="77777777" w:rsidR="005917F1" w:rsidRPr="00BB629B" w:rsidRDefault="005917F1" w:rsidP="005917F1">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8D9D1FE" w14:textId="77777777" w:rsidR="005917F1" w:rsidRPr="00BB629B" w:rsidRDefault="005917F1" w:rsidP="005917F1">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9C103"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94E4B5B"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ADD5E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F3AB59"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016A9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A632D53" w14:textId="77777777" w:rsidR="005917F1" w:rsidRPr="00BB629B" w:rsidRDefault="005917F1" w:rsidP="005917F1">
            <w:pPr>
              <w:pStyle w:val="TAL"/>
            </w:pPr>
          </w:p>
        </w:tc>
      </w:tr>
      <w:tr w:rsidR="005917F1" w:rsidRPr="00BB629B" w14:paraId="57E3B2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56CD1AC" w14:textId="77777777" w:rsidR="005917F1" w:rsidRPr="00BB629B" w:rsidRDefault="005917F1" w:rsidP="005917F1">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2AB48EAC" w14:textId="77777777" w:rsidR="005917F1" w:rsidRPr="00BB629B" w:rsidRDefault="005917F1" w:rsidP="005917F1">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BD2387E"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ACE3C12"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4E379F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5CA190C"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2FBCE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36F823A" w14:textId="77777777" w:rsidR="005917F1" w:rsidRPr="00BB629B" w:rsidRDefault="005917F1" w:rsidP="005917F1">
            <w:pPr>
              <w:pStyle w:val="TAL"/>
              <w:rPr>
                <w:rFonts w:eastAsia="宋体"/>
                <w:lang w:eastAsia="zh-CN"/>
              </w:rPr>
            </w:pPr>
            <w:r w:rsidRPr="00BB629B">
              <w:rPr>
                <w:rFonts w:eastAsia="宋体"/>
                <w:lang w:eastAsia="zh-CN"/>
              </w:rPr>
              <w:t>NOTE 1</w:t>
            </w:r>
          </w:p>
        </w:tc>
      </w:tr>
      <w:tr w:rsidR="005917F1" w:rsidRPr="00BB629B" w14:paraId="41F0890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53FF042" w14:textId="77777777" w:rsidR="005917F1" w:rsidRPr="00BB629B" w:rsidRDefault="005917F1" w:rsidP="005917F1">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10F101D3" w14:textId="77777777" w:rsidR="005917F1" w:rsidRPr="00BB629B" w:rsidRDefault="005917F1" w:rsidP="005917F1">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8DFBA1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F203C8"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487CED3"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9162CDA"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3638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CD7AE6" w14:textId="77777777" w:rsidR="005917F1" w:rsidRPr="00BB629B" w:rsidRDefault="005917F1" w:rsidP="005917F1">
            <w:pPr>
              <w:pStyle w:val="TAL"/>
              <w:rPr>
                <w:rFonts w:eastAsia="宋体"/>
                <w:lang w:eastAsia="zh-CN"/>
              </w:rPr>
            </w:pPr>
          </w:p>
        </w:tc>
      </w:tr>
      <w:tr w:rsidR="005917F1" w:rsidRPr="00BB629B" w14:paraId="0820C50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3C558E3" w14:textId="77777777" w:rsidR="005917F1" w:rsidRPr="00BB629B" w:rsidRDefault="005917F1" w:rsidP="005917F1">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04EFCEAA" w14:textId="77777777" w:rsidR="005917F1" w:rsidRPr="00BB629B" w:rsidRDefault="005917F1" w:rsidP="005917F1">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D80D3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7F3545"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82B668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408B69C"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5264A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CEC164F" w14:textId="77777777" w:rsidR="005917F1" w:rsidRPr="00BB629B" w:rsidRDefault="005917F1" w:rsidP="005917F1">
            <w:pPr>
              <w:pStyle w:val="TAL"/>
              <w:rPr>
                <w:rFonts w:eastAsia="宋体"/>
                <w:lang w:eastAsia="zh-CN"/>
              </w:rPr>
            </w:pPr>
            <w:r w:rsidRPr="00BB629B">
              <w:rPr>
                <w:rFonts w:eastAsia="宋体"/>
                <w:lang w:eastAsia="zh-CN"/>
              </w:rPr>
              <w:t>NOTE 1</w:t>
            </w:r>
          </w:p>
        </w:tc>
      </w:tr>
      <w:tr w:rsidR="005917F1" w:rsidRPr="00BB629B" w14:paraId="0BA3C5C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C330F14" w14:textId="77777777" w:rsidR="005917F1" w:rsidRPr="00BB629B" w:rsidRDefault="005917F1" w:rsidP="005917F1">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7DD6704B" w14:textId="77777777" w:rsidR="005917F1" w:rsidRPr="00BB629B" w:rsidRDefault="005917F1" w:rsidP="005917F1">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9EDB2B"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4AC615"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9DD5B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41CAF44"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7C78C0"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1314EAA" w14:textId="77777777" w:rsidR="005917F1" w:rsidRPr="00BB629B" w:rsidRDefault="005917F1" w:rsidP="005917F1">
            <w:pPr>
              <w:pStyle w:val="TAL"/>
              <w:rPr>
                <w:rFonts w:eastAsia="宋体"/>
                <w:lang w:eastAsia="zh-CN"/>
              </w:rPr>
            </w:pPr>
            <w:r w:rsidRPr="00BB629B">
              <w:rPr>
                <w:rFonts w:eastAsia="宋体"/>
                <w:lang w:eastAsia="zh-CN"/>
              </w:rPr>
              <w:t>NOTE 1</w:t>
            </w:r>
          </w:p>
        </w:tc>
      </w:tr>
    </w:tbl>
    <w:p w14:paraId="5D355D08" w14:textId="77777777" w:rsidR="0000545D" w:rsidRPr="0000545D" w:rsidRDefault="0000545D"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234D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87373" w14:textId="77777777" w:rsidR="00927885" w:rsidRDefault="00927885">
      <w:r>
        <w:separator/>
      </w:r>
    </w:p>
  </w:endnote>
  <w:endnote w:type="continuationSeparator" w:id="0">
    <w:p w14:paraId="02762E1C" w14:textId="77777777" w:rsidR="00927885" w:rsidRDefault="0092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8A6F" w14:textId="77777777" w:rsidR="00927885" w:rsidRDefault="00927885">
      <w:r>
        <w:separator/>
      </w:r>
    </w:p>
  </w:footnote>
  <w:footnote w:type="continuationSeparator" w:id="0">
    <w:p w14:paraId="3C48F811" w14:textId="77777777" w:rsidR="00927885" w:rsidRDefault="0092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2342A"/>
    <w:rsid w:val="00033071"/>
    <w:rsid w:val="000440AC"/>
    <w:rsid w:val="00047BFB"/>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16712"/>
    <w:rsid w:val="00130333"/>
    <w:rsid w:val="00145D43"/>
    <w:rsid w:val="00160BB3"/>
    <w:rsid w:val="001707B2"/>
    <w:rsid w:val="001818B2"/>
    <w:rsid w:val="001923A1"/>
    <w:rsid w:val="00192C46"/>
    <w:rsid w:val="00193D47"/>
    <w:rsid w:val="001A08B3"/>
    <w:rsid w:val="001A7B60"/>
    <w:rsid w:val="001B52F0"/>
    <w:rsid w:val="001B7A65"/>
    <w:rsid w:val="001D03D6"/>
    <w:rsid w:val="001D2DD7"/>
    <w:rsid w:val="001E41F3"/>
    <w:rsid w:val="001E60A3"/>
    <w:rsid w:val="001F0393"/>
    <w:rsid w:val="00202DC9"/>
    <w:rsid w:val="002055B3"/>
    <w:rsid w:val="0021607A"/>
    <w:rsid w:val="00233C82"/>
    <w:rsid w:val="00234DF6"/>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3511"/>
    <w:rsid w:val="00305409"/>
    <w:rsid w:val="00326475"/>
    <w:rsid w:val="00331F4D"/>
    <w:rsid w:val="0033294A"/>
    <w:rsid w:val="00340EDC"/>
    <w:rsid w:val="00344E07"/>
    <w:rsid w:val="00346C64"/>
    <w:rsid w:val="00352E04"/>
    <w:rsid w:val="00354482"/>
    <w:rsid w:val="003609EF"/>
    <w:rsid w:val="0036231A"/>
    <w:rsid w:val="003637F8"/>
    <w:rsid w:val="00371331"/>
    <w:rsid w:val="00374DD4"/>
    <w:rsid w:val="003824DF"/>
    <w:rsid w:val="00393BFC"/>
    <w:rsid w:val="003C131C"/>
    <w:rsid w:val="003C3794"/>
    <w:rsid w:val="003D0982"/>
    <w:rsid w:val="003E1A36"/>
    <w:rsid w:val="003E2812"/>
    <w:rsid w:val="003E4192"/>
    <w:rsid w:val="003F7B93"/>
    <w:rsid w:val="00410371"/>
    <w:rsid w:val="00414336"/>
    <w:rsid w:val="00415157"/>
    <w:rsid w:val="00420BCB"/>
    <w:rsid w:val="004242F1"/>
    <w:rsid w:val="004255C2"/>
    <w:rsid w:val="00433561"/>
    <w:rsid w:val="00437834"/>
    <w:rsid w:val="0045610E"/>
    <w:rsid w:val="00464B8B"/>
    <w:rsid w:val="00473D71"/>
    <w:rsid w:val="004854E9"/>
    <w:rsid w:val="00485A47"/>
    <w:rsid w:val="00485ACD"/>
    <w:rsid w:val="004866CA"/>
    <w:rsid w:val="00487A58"/>
    <w:rsid w:val="00494A44"/>
    <w:rsid w:val="004A2821"/>
    <w:rsid w:val="004B11F7"/>
    <w:rsid w:val="004B75B7"/>
    <w:rsid w:val="004C0C0A"/>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17F1"/>
    <w:rsid w:val="00592D74"/>
    <w:rsid w:val="00597F21"/>
    <w:rsid w:val="005B042F"/>
    <w:rsid w:val="005B660A"/>
    <w:rsid w:val="005D14A7"/>
    <w:rsid w:val="005E2C44"/>
    <w:rsid w:val="005E4BC2"/>
    <w:rsid w:val="006043BB"/>
    <w:rsid w:val="006059DA"/>
    <w:rsid w:val="00606FFF"/>
    <w:rsid w:val="00615DAC"/>
    <w:rsid w:val="00620E09"/>
    <w:rsid w:val="00621188"/>
    <w:rsid w:val="006257ED"/>
    <w:rsid w:val="006269DA"/>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340FB"/>
    <w:rsid w:val="007465B2"/>
    <w:rsid w:val="007478F9"/>
    <w:rsid w:val="00771C8C"/>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0204"/>
    <w:rsid w:val="0092224C"/>
    <w:rsid w:val="00927885"/>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109BD"/>
    <w:rsid w:val="00A21A4B"/>
    <w:rsid w:val="00A246B6"/>
    <w:rsid w:val="00A316C0"/>
    <w:rsid w:val="00A3507E"/>
    <w:rsid w:val="00A360A1"/>
    <w:rsid w:val="00A47E70"/>
    <w:rsid w:val="00A50CF0"/>
    <w:rsid w:val="00A65862"/>
    <w:rsid w:val="00A70F9A"/>
    <w:rsid w:val="00A747D8"/>
    <w:rsid w:val="00A74CAF"/>
    <w:rsid w:val="00A7671C"/>
    <w:rsid w:val="00A867FD"/>
    <w:rsid w:val="00A868A1"/>
    <w:rsid w:val="00A95E96"/>
    <w:rsid w:val="00A97EE3"/>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1F9"/>
    <w:rsid w:val="00C02DF5"/>
    <w:rsid w:val="00C03610"/>
    <w:rsid w:val="00C03A7A"/>
    <w:rsid w:val="00C17B86"/>
    <w:rsid w:val="00C344B3"/>
    <w:rsid w:val="00C34BD3"/>
    <w:rsid w:val="00C530A4"/>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3F9A"/>
    <w:rsid w:val="00D06D51"/>
    <w:rsid w:val="00D157D9"/>
    <w:rsid w:val="00D24991"/>
    <w:rsid w:val="00D34BC6"/>
    <w:rsid w:val="00D42C10"/>
    <w:rsid w:val="00D440C9"/>
    <w:rsid w:val="00D44EA4"/>
    <w:rsid w:val="00D50255"/>
    <w:rsid w:val="00D54654"/>
    <w:rsid w:val="00D54CD8"/>
    <w:rsid w:val="00D66520"/>
    <w:rsid w:val="00D74CDF"/>
    <w:rsid w:val="00D84AE9"/>
    <w:rsid w:val="00D91DEC"/>
    <w:rsid w:val="00D93844"/>
    <w:rsid w:val="00D95520"/>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274E3"/>
    <w:rsid w:val="00F300FB"/>
    <w:rsid w:val="00F332D8"/>
    <w:rsid w:val="00F433C3"/>
    <w:rsid w:val="00F44AD5"/>
    <w:rsid w:val="00F45471"/>
    <w:rsid w:val="00F604D1"/>
    <w:rsid w:val="00F752AF"/>
    <w:rsid w:val="00F776E1"/>
    <w:rsid w:val="00F82C1E"/>
    <w:rsid w:val="00FA3BF2"/>
    <w:rsid w:val="00FA73D4"/>
    <w:rsid w:val="00FB622F"/>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 w:type="character" w:customStyle="1" w:styleId="ui-provider">
    <w:name w:val="ui-provider"/>
    <w:basedOn w:val="a2"/>
    <w:rsid w:val="00FB622F"/>
  </w:style>
  <w:style w:type="table" w:customStyle="1" w:styleId="11e">
    <w:name w:val="表格格線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B62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FB62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FB622F"/>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FB62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FB622F"/>
    <w:rPr>
      <w:rFonts w:ascii="Times New Roman" w:hAnsi="Times New Roman"/>
      <w:i/>
      <w:iCs/>
      <w:color w:val="4F81BD" w:themeColor="accent1"/>
      <w:lang w:val="en-GB" w:eastAsia="en-US"/>
    </w:rPr>
  </w:style>
  <w:style w:type="table" w:customStyle="1" w:styleId="2fffa">
    <w:name w:val="网格型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62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B622F"/>
    <w:rPr>
      <w:rFonts w:ascii="Times New Roman" w:hAnsi="Times New Roman"/>
      <w:i/>
      <w:iCs/>
      <w:color w:val="4F81BD" w:themeColor="accent1"/>
      <w:lang w:val="en-GB" w:eastAsia="en-US"/>
    </w:rPr>
  </w:style>
  <w:style w:type="table" w:customStyle="1" w:styleId="144">
    <w:name w:val="表格格線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FB622F"/>
    <w:rPr>
      <w:rFonts w:ascii="Times New Roman" w:eastAsia="MS Mincho" w:hAnsi="Times New Roman"/>
      <w:lang w:val="en-US" w:eastAsia="en-GB"/>
    </w:rPr>
  </w:style>
  <w:style w:type="paragraph" w:customStyle="1" w:styleId="Doc-text2">
    <w:name w:val="Doc-text2"/>
    <w:basedOn w:val="a1"/>
    <w:link w:val="Doc-text2Char"/>
    <w:qFormat/>
    <w:rsid w:val="00FB62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B622F"/>
    <w:rPr>
      <w:rFonts w:ascii="Arial" w:eastAsia="MS Mincho" w:hAnsi="Arial" w:cs="Arial"/>
      <w:lang w:val="en-GB" w:eastAsia="ja-JP"/>
    </w:rPr>
  </w:style>
  <w:style w:type="character" w:customStyle="1" w:styleId="11Char">
    <w:name w:val="1.1 Char"/>
    <w:rsid w:val="00FB622F"/>
    <w:rPr>
      <w:rFonts w:ascii="Arial" w:eastAsia="MS Mincho" w:hAnsi="Arial"/>
      <w:b/>
      <w:bCs/>
      <w:sz w:val="24"/>
      <w:szCs w:val="26"/>
      <w:lang w:val="en-US" w:eastAsia="en-GB"/>
    </w:rPr>
  </w:style>
  <w:style w:type="paragraph" w:customStyle="1" w:styleId="Paragraphedeliste">
    <w:name w:val="Paragraphe de liste"/>
    <w:basedOn w:val="a1"/>
    <w:uiPriority w:val="34"/>
    <w:qFormat/>
    <w:rsid w:val="00FB622F"/>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FB622F"/>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FB622F"/>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B622F"/>
    <w:rPr>
      <w:rFonts w:ascii="Arial" w:eastAsia="MS Mincho" w:hAnsi="Arial" w:cs="Arial"/>
      <w:b/>
      <w:sz w:val="24"/>
      <w:szCs w:val="24"/>
      <w:lang w:val="en-US" w:eastAsia="zh-CN"/>
    </w:rPr>
  </w:style>
  <w:style w:type="character" w:customStyle="1" w:styleId="Char2b">
    <w:name w:val="明显引用 Char2"/>
    <w:basedOn w:val="a2"/>
    <w:uiPriority w:val="30"/>
    <w:rsid w:val="00FB622F"/>
    <w:rPr>
      <w:rFonts w:ascii="Times New Roman" w:hAnsi="Times New Roman"/>
      <w:i/>
      <w:iCs/>
      <w:color w:val="4F81BD" w:themeColor="accent1"/>
      <w:lang w:val="en-GB" w:eastAsia="en-US"/>
    </w:rPr>
  </w:style>
  <w:style w:type="table" w:customStyle="1" w:styleId="5f9">
    <w:name w:val="网格型5"/>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FB622F"/>
    <w:rPr>
      <w:rFonts w:ascii="Times New Roman" w:hAnsi="Times New Roman"/>
      <w:i/>
      <w:iCs/>
      <w:color w:val="4F81BD" w:themeColor="accent1"/>
      <w:lang w:val="en-GB" w:eastAsia="en-US"/>
    </w:rPr>
  </w:style>
  <w:style w:type="table" w:customStyle="1" w:styleId="Tabellengitternetz16">
    <w:name w:val="Tabellengitternetz1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2">
    <w:name w:val="修订21"/>
    <w:uiPriority w:val="99"/>
    <w:semiHidden/>
    <w:rsid w:val="00FB622F"/>
    <w:rPr>
      <w:rFonts w:ascii="Times New Roman" w:eastAsia="Batang" w:hAnsi="Times New Roman"/>
      <w:lang w:val="en-GB" w:eastAsia="en-US"/>
    </w:rPr>
  </w:style>
  <w:style w:type="table" w:customStyle="1" w:styleId="TableGrid18">
    <w:name w:val="Table Grid18"/>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3DDC8-9192-4D4D-8463-7DDD2F30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35</Pages>
  <Words>15001</Words>
  <Characters>85509</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248</cp:revision>
  <cp:lastPrinted>1899-12-31T23:00:00Z</cp:lastPrinted>
  <dcterms:created xsi:type="dcterms:W3CDTF">2020-02-03T08:32:00Z</dcterms:created>
  <dcterms:modified xsi:type="dcterms:W3CDTF">2023-08-22T10:17:00Z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(3)YlVm7nP+haI/HcYpETX3iORWS+3VUo4K135/4KV7CeXp3mT6r5b4F8sL7jfEpX8ui1ou0XTE
AqmWHJ76jieMMl90XKCale+PmmJRpQox93FXh5VPNEF4gx6c3TImPJXiZz4PJS2cDt+zm2yX
U1MUT7NY4Bx1v0Q5tyjNqhoWS1Wum5QyHFp2HIvnkgJaDdmYOfDb1XbtRM3Mp2El1NojhobR
VHXaEJL5YqIvRel01g</vt:lpwstr>
  </property>
  <property fmtid="{D5CDD505-2E9C-101B-9397-08002B2CF9AE}" pid="22" name="_2015_ms_pID_7253431">
    <vt:lpwstr>zzPMxaKuo0+w6Pp6gXpeC1c77XaDClVJ0pd1pj3bVg1Pjng7RoUiMg
gt/6MhXGAFiFiwqA/E31TKA+S6IqKqtmNX7dp/twrlUYhxMljl7UYyLQ7+Ta/PuCn7qb+vRm
2DZHBeIYJoYKd4IrG1Zsd/QdYeYgDJMDzJQ+WNPG5a7N0NntDi/MUd4ho4RLw27fBf1C4nPy
X/2c7n9UHiJjgijCBYUX1vxnYfhkTwpRsfE4</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1691750236</vt:lpwstr>
  </property>
</Properties>
</file>